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1940CF47"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#160-Ad Hoc-e</w:t>
      </w:r>
      <w:r w:rsidR="00C24957" w:rsidRPr="0042079B">
        <w:rPr>
          <w:rFonts w:ascii="Arial" w:hAnsi="Arial" w:cs="Arial"/>
          <w:b/>
          <w:bCs/>
          <w:noProof/>
          <w:sz w:val="24"/>
          <w:szCs w:val="24"/>
        </w:rPr>
        <w:tab/>
        <w:t>S2-2</w:t>
      </w:r>
      <w:r>
        <w:rPr>
          <w:rFonts w:ascii="Arial" w:hAnsi="Arial" w:cs="Arial"/>
          <w:b/>
          <w:bCs/>
          <w:noProof/>
          <w:sz w:val="24"/>
          <w:szCs w:val="24"/>
        </w:rPr>
        <w:t>4</w:t>
      </w:r>
      <w:r w:rsidR="00DD6127">
        <w:rPr>
          <w:rFonts w:ascii="Arial" w:hAnsi="Arial" w:cs="Arial"/>
          <w:b/>
          <w:bCs/>
          <w:noProof/>
          <w:sz w:val="24"/>
          <w:szCs w:val="24"/>
        </w:rPr>
        <w:t>00960</w:t>
      </w:r>
    </w:p>
    <w:p w14:paraId="4FF4DFA0" w14:textId="77777777" w:rsidR="00C24957" w:rsidRPr="0042079B" w:rsidRDefault="009960BF">
      <w:pPr>
        <w:pBdr>
          <w:bottom w:val="single" w:sz="4" w:space="1" w:color="auto"/>
        </w:pBdr>
        <w:tabs>
          <w:tab w:val="right" w:pos="9638"/>
        </w:tabs>
        <w:rPr>
          <w:rFonts w:ascii="Arial" w:hAnsi="Arial" w:cs="Arial"/>
          <w:b/>
          <w:bCs/>
          <w:noProof/>
          <w:sz w:val="24"/>
          <w:szCs w:val="24"/>
        </w:rPr>
      </w:pPr>
      <w:r w:rsidRPr="009960BF">
        <w:rPr>
          <w:rFonts w:ascii="Arial" w:hAnsi="Arial" w:cs="Arial"/>
          <w:b/>
          <w:bCs/>
          <w:noProof/>
          <w:sz w:val="24"/>
          <w:szCs w:val="24"/>
        </w:rPr>
        <w:t>E-meeting, January 22 – 29, 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2A4F9319"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DD6127" w:rsidRPr="00DD6127">
        <w:rPr>
          <w:rFonts w:ascii="Arial" w:hAnsi="Arial" w:cs="Arial"/>
          <w:b/>
          <w:sz w:val="24"/>
          <w:szCs w:val="24"/>
        </w:rPr>
        <w:t>Nokia, Nokia Shanghai Bell</w:t>
      </w:r>
    </w:p>
    <w:p w14:paraId="49B0425A" w14:textId="0564CF9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DD6127" w:rsidRPr="00DD6127">
        <w:rPr>
          <w:rFonts w:ascii="Arial" w:hAnsi="Arial"/>
          <w:b/>
          <w:sz w:val="24"/>
          <w:szCs w:val="24"/>
          <w:lang w:val="en-US"/>
        </w:rPr>
        <w:t>KI#3 New Solution on UE energy category analytics</w:t>
      </w:r>
    </w:p>
    <w:p w14:paraId="09EE52DC"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 </w:t>
      </w:r>
      <w:r w:rsidRPr="00E040DC">
        <w:rPr>
          <w:rFonts w:ascii="Arial" w:hAnsi="Arial"/>
          <w:b/>
          <w:sz w:val="24"/>
          <w:szCs w:val="24"/>
          <w:lang w:eastAsia="zh-CN"/>
        </w:rPr>
        <w:t>Information</w:t>
      </w:r>
      <w:r w:rsidR="00E040DC">
        <w:rPr>
          <w:rFonts w:ascii="Arial" w:hAnsi="Arial"/>
          <w:b/>
          <w:sz w:val="24"/>
          <w:szCs w:val="24"/>
          <w:lang w:eastAsia="zh-CN"/>
        </w:rPr>
        <w:t xml:space="preserve"> | </w:t>
      </w:r>
      <w:r w:rsidRPr="00E040DC">
        <w:rPr>
          <w:rFonts w:ascii="Arial" w:hAnsi="Arial"/>
          <w:b/>
          <w:sz w:val="24"/>
          <w:szCs w:val="24"/>
          <w:lang w:eastAsia="zh-CN"/>
        </w:rPr>
        <w:t>Discussion</w:t>
      </w:r>
    </w:p>
    <w:p w14:paraId="16ED856F" w14:textId="04AAB37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DD6127">
        <w:rPr>
          <w:rFonts w:ascii="Arial" w:hAnsi="Arial"/>
          <w:b/>
          <w:sz w:val="24"/>
          <w:szCs w:val="24"/>
        </w:rPr>
        <w:t>19.4</w:t>
      </w:r>
    </w:p>
    <w:p w14:paraId="3124C00D" w14:textId="79CAF8B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DD6127">
        <w:rPr>
          <w:rFonts w:ascii="Arial" w:hAnsi="Arial" w:cs="Arial"/>
          <w:i/>
          <w:iCs/>
        </w:rPr>
        <w:t>I</w:t>
      </w:r>
      <w:r w:rsidR="00DD6127" w:rsidRPr="00DD6127">
        <w:rPr>
          <w:rFonts w:ascii="Arial" w:hAnsi="Arial" w:cs="Arial"/>
          <w:i/>
          <w:iCs/>
        </w:rPr>
        <w:t>ntroduces a solution for UE energy category analytics</w:t>
      </w:r>
      <w:r w:rsidR="00DD6127">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3005A08E" w14:textId="77777777" w:rsidR="006B5389" w:rsidRPr="006B5389" w:rsidRDefault="006B5389" w:rsidP="006B5389">
      <w:pPr>
        <w:rPr>
          <w:rFonts w:ascii="Arial" w:hAnsi="Arial" w:cs="Arial"/>
        </w:rPr>
      </w:pPr>
      <w:r w:rsidRPr="006B5389">
        <w:rPr>
          <w:rFonts w:ascii="Arial" w:hAnsi="Arial" w:cs="Arial"/>
        </w:rPr>
        <w:t>In TR 23.700-66, KI#3: 5GS enhancements for network energy saving and efficiency, below aspects are identified to be studied:</w:t>
      </w:r>
    </w:p>
    <w:p w14:paraId="416CD5DC" w14:textId="3035E453" w:rsidR="006B5389" w:rsidRPr="006B5389" w:rsidRDefault="006B5389" w:rsidP="006B5389">
      <w:pPr>
        <w:pStyle w:val="B1"/>
        <w:numPr>
          <w:ilvl w:val="0"/>
          <w:numId w:val="23"/>
        </w:numPr>
        <w:rPr>
          <w:rFonts w:hint="eastAsia"/>
        </w:rPr>
      </w:pPr>
      <w:r>
        <w:t>W</w:t>
      </w:r>
      <w:r w:rsidRPr="006B5389">
        <w:rPr>
          <w:rFonts w:hint="eastAsia"/>
        </w:rPr>
        <w:t xml:space="preserve">hether and how to enhance network analytics for network energy saving and network energy efficiency. </w:t>
      </w:r>
    </w:p>
    <w:p w14:paraId="68390F27" w14:textId="5DDC9997" w:rsidR="006B5389" w:rsidRPr="006B5389" w:rsidRDefault="006B5389" w:rsidP="006B5389">
      <w:pPr>
        <w:rPr>
          <w:rFonts w:ascii="Arial" w:hAnsi="Arial" w:cs="Arial"/>
        </w:rPr>
      </w:pPr>
      <w:r w:rsidRPr="006B5389">
        <w:rPr>
          <w:rFonts w:ascii="Arial" w:hAnsi="Arial" w:cs="Arial"/>
        </w:rPr>
        <w:t>Subscribers' behavior has a direct impact on energy saving strategies by operators</w:t>
      </w:r>
      <w:r>
        <w:rPr>
          <w:rFonts w:ascii="Arial" w:hAnsi="Arial" w:cs="Arial"/>
        </w:rPr>
        <w:t>, e</w:t>
      </w:r>
      <w:r w:rsidRPr="006B5389">
        <w:rPr>
          <w:rFonts w:ascii="Arial" w:hAnsi="Arial" w:cs="Arial"/>
        </w:rPr>
        <w:t xml:space="preserve">specially regarding energy efficiency. An operator </w:t>
      </w:r>
      <w:r w:rsidR="002C54FB">
        <w:rPr>
          <w:rFonts w:ascii="Arial" w:hAnsi="Arial" w:cs="Arial"/>
        </w:rPr>
        <w:t>can</w:t>
      </w:r>
      <w:r w:rsidRPr="006B5389">
        <w:rPr>
          <w:rFonts w:ascii="Arial" w:hAnsi="Arial" w:cs="Arial"/>
        </w:rPr>
        <w:t xml:space="preserve"> define a set of classes or categories (e.g., A, B,  ., F) related to UE behavior for network energy saving/efficiency. The network then maps every UE to an appropriate class or category based on the UE’s energy usage behavior (e.g., utilized energy credit units).  </w:t>
      </w:r>
    </w:p>
    <w:p w14:paraId="70072980" w14:textId="7E37172C" w:rsidR="006B5389" w:rsidRPr="006B5389" w:rsidRDefault="006B5389" w:rsidP="006B5389">
      <w:pPr>
        <w:rPr>
          <w:rFonts w:ascii="Arial" w:hAnsi="Arial" w:cs="Arial"/>
        </w:rPr>
      </w:pPr>
      <w:r w:rsidRPr="006B5389">
        <w:rPr>
          <w:rFonts w:ascii="Arial" w:hAnsi="Arial" w:cs="Arial"/>
        </w:rPr>
        <w:t>This pCR proposes</w:t>
      </w:r>
      <w:r w:rsidR="00062B96">
        <w:rPr>
          <w:rFonts w:ascii="Arial" w:hAnsi="Arial" w:cs="Arial"/>
        </w:rPr>
        <w:t xml:space="preserve"> a</w:t>
      </w:r>
      <w:r w:rsidRPr="006B5389">
        <w:rPr>
          <w:rFonts w:ascii="Arial" w:hAnsi="Arial" w:cs="Arial"/>
        </w:rPr>
        <w:t xml:space="preserve"> solution on how to enhance network analytics for providing UE energy category.</w:t>
      </w:r>
    </w:p>
    <w:p w14:paraId="10C1E709" w14:textId="72FD29C4" w:rsidR="006B5389" w:rsidRPr="006B5389" w:rsidRDefault="006B5389" w:rsidP="006B5389">
      <w:pPr>
        <w:rPr>
          <w:rFonts w:ascii="Arial" w:hAnsi="Arial" w:cs="Arial"/>
        </w:rPr>
      </w:pPr>
      <w:r w:rsidRPr="006B5389">
        <w:rPr>
          <w:rFonts w:ascii="Arial" w:hAnsi="Arial" w:cs="Arial"/>
        </w:rPr>
        <w:t>An NF (which can be the NWDAF or CHF) gets the inputs from different source</w:t>
      </w:r>
      <w:r w:rsidR="00062B96">
        <w:rPr>
          <w:rFonts w:ascii="Arial" w:hAnsi="Arial" w:cs="Arial"/>
        </w:rPr>
        <w:t>s</w:t>
      </w:r>
      <w:r w:rsidRPr="006B5389">
        <w:rPr>
          <w:rFonts w:ascii="Arial" w:hAnsi="Arial" w:cs="Arial"/>
        </w:rPr>
        <w:t xml:space="preserve"> 5GC NF(s) and provides the UE energy category as a new type of UE</w:t>
      </w:r>
      <w:r w:rsidR="00062B96">
        <w:rPr>
          <w:rFonts w:ascii="Arial" w:hAnsi="Arial" w:cs="Arial"/>
        </w:rPr>
        <w:t xml:space="preserve"> </w:t>
      </w:r>
      <w:r w:rsidRPr="006B5389">
        <w:rPr>
          <w:rFonts w:ascii="Arial" w:hAnsi="Arial" w:cs="Arial"/>
        </w:rPr>
        <w:t>related analytics. Th</w:t>
      </w:r>
      <w:r w:rsidR="00062B96">
        <w:rPr>
          <w:rFonts w:ascii="Arial" w:hAnsi="Arial" w:cs="Arial"/>
        </w:rPr>
        <w:t>ese</w:t>
      </w:r>
      <w:r w:rsidRPr="006B5389">
        <w:rPr>
          <w:rFonts w:ascii="Arial" w:hAnsi="Arial" w:cs="Arial"/>
        </w:rPr>
        <w:t xml:space="preserve"> analytics can be used by PCF in its decision making, by CHF to adapt the charging rate group or AF in factory deployments to detect misbehaving devices that (e.g. due to mis-configuration) use the network in an non-optimal way from network energy point of view, i.e. devices wasting energy.</w:t>
      </w:r>
    </w:p>
    <w:p w14:paraId="79C9108B" w14:textId="6E43A418" w:rsidR="006B5389" w:rsidRPr="006B5389" w:rsidRDefault="006B5389" w:rsidP="006B5389">
      <w:pPr>
        <w:rPr>
          <w:rFonts w:ascii="Arial" w:hAnsi="Arial" w:cs="Arial"/>
        </w:rPr>
      </w:pPr>
      <w:r w:rsidRPr="006B5389">
        <w:rPr>
          <w:rFonts w:ascii="Arial" w:hAnsi="Arial" w:cs="Arial"/>
        </w:rPr>
        <w:t>UEs can be also informed about their energy behavior category(ies) to potentially adapt their behavior</w:t>
      </w:r>
      <w:r w:rsidR="00062B96">
        <w:rPr>
          <w:rFonts w:ascii="Arial" w:hAnsi="Arial" w:cs="Arial"/>
        </w:rPr>
        <w:t>.</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77777777" w:rsidR="00531913" w:rsidRDefault="00531913" w:rsidP="00531913">
      <w:pPr>
        <w:rPr>
          <w:rFonts w:ascii="Arial" w:hAnsi="Arial" w:cs="Arial"/>
        </w:rPr>
      </w:pPr>
      <w:r w:rsidRPr="00531913">
        <w:rPr>
          <w:rFonts w:ascii="Arial" w:hAnsi="Arial" w:cs="Arial"/>
        </w:rPr>
        <w:t>It is proposed to capture the following changes vs. TR 23.700-66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09B30A54" w14:textId="77777777" w:rsidR="00062B96" w:rsidRPr="00C37904" w:rsidRDefault="00062B96" w:rsidP="00062B96">
      <w:pPr>
        <w:pStyle w:val="Heading2"/>
        <w:rPr>
          <w:rFonts w:ascii="Times New Roman" w:hAnsi="Times New Roman"/>
        </w:rPr>
      </w:pPr>
      <w:r w:rsidRPr="00C37904">
        <w:rPr>
          <w:rFonts w:ascii="Times New Roman" w:hAnsi="Times New Roman"/>
        </w:rPr>
        <w:t>.0</w:t>
      </w:r>
      <w:r w:rsidRPr="00C37904">
        <w:rPr>
          <w:rFonts w:ascii="Times New Roman" w:hAnsi="Times New Roman"/>
        </w:rPr>
        <w:tab/>
        <w:t>Mapping of Solutions to Key Issues</w:t>
      </w:r>
    </w:p>
    <w:p w14:paraId="349FDDE8" w14:textId="77777777" w:rsidR="00062B96" w:rsidRPr="00C37904" w:rsidRDefault="00062B96" w:rsidP="00062B96">
      <w:pPr>
        <w:pStyle w:val="EditorsNote"/>
      </w:pPr>
      <w:r w:rsidRPr="00C37904">
        <w:t>Editor's note:</w:t>
      </w:r>
      <w:r w:rsidRPr="00C37904">
        <w:tab/>
        <w:t>This clause describes the mapping between solutions and key issues.</w:t>
      </w:r>
    </w:p>
    <w:p w14:paraId="7410D941" w14:textId="77777777" w:rsidR="00062B96" w:rsidRPr="00C37904" w:rsidRDefault="00062B96" w:rsidP="00062B96">
      <w:pPr>
        <w:pStyle w:val="TH"/>
        <w:rPr>
          <w:rFonts w:ascii="Times New Roman" w:hAnsi="Times New Roman"/>
        </w:rPr>
      </w:pPr>
      <w:r w:rsidRPr="00C37904">
        <w:rPr>
          <w:rFonts w:ascii="Times New Roman" w:hAnsi="Times New Roma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062B96" w:rsidRPr="00C37904" w14:paraId="5F7BE190" w14:textId="77777777" w:rsidTr="00165132">
        <w:trPr>
          <w:cantSplit/>
          <w:jc w:val="center"/>
        </w:trPr>
        <w:tc>
          <w:tcPr>
            <w:tcW w:w="1384" w:type="dxa"/>
            <w:tcBorders>
              <w:bottom w:val="nil"/>
            </w:tcBorders>
            <w:shd w:val="clear" w:color="auto" w:fill="auto"/>
          </w:tcPr>
          <w:p w14:paraId="456B99DC" w14:textId="77777777" w:rsidR="00062B96" w:rsidRPr="00C37904" w:rsidRDefault="00062B96" w:rsidP="00165132">
            <w:pPr>
              <w:pStyle w:val="TAH"/>
              <w:ind w:left="320" w:hanging="320"/>
              <w:rPr>
                <w:rFonts w:ascii="Times New Roman" w:hAnsi="Times New Roman"/>
                <w:sz w:val="16"/>
                <w:szCs w:val="16"/>
              </w:rPr>
            </w:pPr>
            <w:r w:rsidRPr="00C37904">
              <w:rPr>
                <w:rFonts w:ascii="Times New Roman" w:hAnsi="Times New Roman"/>
                <w:sz w:val="16"/>
                <w:szCs w:val="16"/>
              </w:rPr>
              <w:t>Solutions</w:t>
            </w:r>
          </w:p>
        </w:tc>
        <w:tc>
          <w:tcPr>
            <w:tcW w:w="7119" w:type="dxa"/>
            <w:gridSpan w:val="4"/>
          </w:tcPr>
          <w:p w14:paraId="4BFA6184" w14:textId="77777777" w:rsidR="00062B96" w:rsidRPr="00C37904" w:rsidRDefault="00062B96" w:rsidP="00165132">
            <w:pPr>
              <w:pStyle w:val="TAH"/>
              <w:ind w:left="320" w:hanging="320"/>
              <w:rPr>
                <w:rFonts w:ascii="Times New Roman" w:hAnsi="Times New Roman"/>
                <w:sz w:val="16"/>
                <w:szCs w:val="16"/>
              </w:rPr>
            </w:pPr>
            <w:r w:rsidRPr="00C37904">
              <w:rPr>
                <w:rFonts w:ascii="Times New Roman" w:eastAsia="Malgun Gothic" w:hAnsi="Times New Roman"/>
                <w:sz w:val="16"/>
                <w:szCs w:val="16"/>
                <w:lang w:eastAsia="ko-KR"/>
              </w:rPr>
              <w:t>Key Issues</w:t>
            </w:r>
          </w:p>
        </w:tc>
      </w:tr>
      <w:tr w:rsidR="00062B96" w:rsidRPr="00C37904" w14:paraId="71677FC8" w14:textId="77777777" w:rsidTr="00165132">
        <w:trPr>
          <w:cantSplit/>
          <w:jc w:val="center"/>
        </w:trPr>
        <w:tc>
          <w:tcPr>
            <w:tcW w:w="1384" w:type="dxa"/>
            <w:tcBorders>
              <w:top w:val="nil"/>
            </w:tcBorders>
            <w:shd w:val="clear" w:color="auto" w:fill="auto"/>
          </w:tcPr>
          <w:p w14:paraId="2E893EA2" w14:textId="77777777" w:rsidR="00062B96" w:rsidRPr="00C37904" w:rsidRDefault="00062B96" w:rsidP="00165132">
            <w:pPr>
              <w:pStyle w:val="TAH"/>
              <w:ind w:left="320" w:hanging="320"/>
              <w:rPr>
                <w:rFonts w:ascii="Times New Roman" w:hAnsi="Times New Roman"/>
                <w:sz w:val="16"/>
                <w:szCs w:val="16"/>
              </w:rPr>
            </w:pPr>
          </w:p>
        </w:tc>
        <w:tc>
          <w:tcPr>
            <w:tcW w:w="1732" w:type="dxa"/>
          </w:tcPr>
          <w:p w14:paraId="6234A737" w14:textId="77777777" w:rsidR="00062B96" w:rsidRPr="00C37904" w:rsidRDefault="00062B96" w:rsidP="00165132">
            <w:pPr>
              <w:pStyle w:val="TAH"/>
              <w:ind w:left="320" w:hanging="320"/>
              <w:rPr>
                <w:rFonts w:ascii="Times New Roman" w:hAnsi="Times New Roman"/>
                <w:sz w:val="16"/>
                <w:szCs w:val="16"/>
              </w:rPr>
            </w:pPr>
            <w:r w:rsidRPr="00C37904">
              <w:rPr>
                <w:rFonts w:ascii="Times New Roman" w:hAnsi="Times New Roman"/>
                <w:sz w:val="16"/>
                <w:szCs w:val="16"/>
              </w:rPr>
              <w:t>1</w:t>
            </w:r>
          </w:p>
        </w:tc>
        <w:tc>
          <w:tcPr>
            <w:tcW w:w="1701" w:type="dxa"/>
          </w:tcPr>
          <w:p w14:paraId="18FFC512" w14:textId="77777777" w:rsidR="00062B96" w:rsidRPr="00C37904" w:rsidRDefault="00062B96" w:rsidP="00165132">
            <w:pPr>
              <w:pStyle w:val="TAH"/>
              <w:ind w:left="320" w:hanging="320"/>
              <w:rPr>
                <w:rFonts w:ascii="Times New Roman" w:eastAsia="Malgun Gothic" w:hAnsi="Times New Roman"/>
                <w:sz w:val="16"/>
                <w:szCs w:val="16"/>
                <w:lang w:eastAsia="ko-KR"/>
              </w:rPr>
            </w:pPr>
            <w:r w:rsidRPr="00C37904">
              <w:rPr>
                <w:rFonts w:ascii="Times New Roman" w:eastAsia="Malgun Gothic" w:hAnsi="Times New Roman"/>
                <w:sz w:val="16"/>
                <w:szCs w:val="16"/>
                <w:lang w:eastAsia="ko-KR"/>
              </w:rPr>
              <w:t>2</w:t>
            </w:r>
          </w:p>
        </w:tc>
        <w:tc>
          <w:tcPr>
            <w:tcW w:w="1701" w:type="dxa"/>
          </w:tcPr>
          <w:p w14:paraId="27380015" w14:textId="77777777" w:rsidR="00062B96" w:rsidRPr="00C37904" w:rsidRDefault="00062B96" w:rsidP="00165132">
            <w:pPr>
              <w:pStyle w:val="TAH"/>
              <w:spacing w:line="259" w:lineRule="auto"/>
              <w:ind w:left="320" w:hanging="320"/>
              <w:rPr>
                <w:rFonts w:ascii="Times New Roman" w:eastAsia="Malgun Gothic" w:hAnsi="Times New Roman"/>
                <w:sz w:val="16"/>
                <w:szCs w:val="16"/>
                <w:lang w:eastAsia="ko-KR"/>
              </w:rPr>
            </w:pPr>
            <w:r w:rsidRPr="650E95E3">
              <w:rPr>
                <w:rFonts w:ascii="Times New Roman" w:eastAsia="Malgun Gothic" w:hAnsi="Times New Roman"/>
                <w:sz w:val="16"/>
                <w:szCs w:val="16"/>
                <w:lang w:eastAsia="ko-KR"/>
              </w:rPr>
              <w:t>3</w:t>
            </w:r>
          </w:p>
        </w:tc>
        <w:tc>
          <w:tcPr>
            <w:tcW w:w="1985" w:type="dxa"/>
          </w:tcPr>
          <w:p w14:paraId="2A67F67A" w14:textId="77777777" w:rsidR="00062B96" w:rsidRPr="00C37904" w:rsidRDefault="00062B96" w:rsidP="00165132">
            <w:pPr>
              <w:pStyle w:val="TAH"/>
              <w:ind w:left="320" w:hanging="320"/>
              <w:rPr>
                <w:rFonts w:ascii="Times New Roman" w:hAnsi="Times New Roman"/>
                <w:sz w:val="16"/>
                <w:szCs w:val="16"/>
              </w:rPr>
            </w:pPr>
            <w:r w:rsidRPr="00C37904">
              <w:rPr>
                <w:rFonts w:ascii="Times New Roman" w:hAnsi="Times New Roman"/>
                <w:sz w:val="16"/>
                <w:szCs w:val="16"/>
              </w:rPr>
              <w:t>X</w:t>
            </w:r>
          </w:p>
        </w:tc>
      </w:tr>
      <w:tr w:rsidR="00062B96" w:rsidRPr="00C37904" w14:paraId="3795F2D9" w14:textId="77777777" w:rsidTr="00165132">
        <w:trPr>
          <w:cantSplit/>
          <w:jc w:val="center"/>
        </w:trPr>
        <w:tc>
          <w:tcPr>
            <w:tcW w:w="1384" w:type="dxa"/>
          </w:tcPr>
          <w:p w14:paraId="2A9E1737" w14:textId="77777777" w:rsidR="00062B96" w:rsidRPr="00C37904" w:rsidRDefault="00062B96" w:rsidP="00165132">
            <w:pPr>
              <w:pStyle w:val="TAH"/>
              <w:ind w:left="480" w:hanging="480"/>
              <w:rPr>
                <w:rFonts w:ascii="Times New Roman" w:hAnsi="Times New Roman"/>
              </w:rPr>
            </w:pPr>
            <w:r w:rsidRPr="00C37904">
              <w:rPr>
                <w:rFonts w:ascii="Times New Roman" w:hAnsi="Times New Roman"/>
              </w:rPr>
              <w:t>1</w:t>
            </w:r>
          </w:p>
        </w:tc>
        <w:tc>
          <w:tcPr>
            <w:tcW w:w="1732" w:type="dxa"/>
          </w:tcPr>
          <w:p w14:paraId="0DED60B1" w14:textId="77777777" w:rsidR="00062B96" w:rsidRPr="00C37904" w:rsidRDefault="00062B96" w:rsidP="00165132">
            <w:pPr>
              <w:pStyle w:val="TAC"/>
              <w:ind w:left="960" w:hanging="480"/>
              <w:rPr>
                <w:rFonts w:ascii="Times New Roman" w:hAnsi="Times New Roman"/>
              </w:rPr>
            </w:pPr>
          </w:p>
        </w:tc>
        <w:tc>
          <w:tcPr>
            <w:tcW w:w="1701" w:type="dxa"/>
          </w:tcPr>
          <w:p w14:paraId="66A31341" w14:textId="77777777" w:rsidR="00062B96" w:rsidRPr="00C37904" w:rsidRDefault="00062B96" w:rsidP="00165132">
            <w:pPr>
              <w:pStyle w:val="TAC"/>
              <w:ind w:left="960" w:hanging="480"/>
              <w:rPr>
                <w:rFonts w:ascii="Times New Roman" w:hAnsi="Times New Roman"/>
              </w:rPr>
            </w:pPr>
          </w:p>
        </w:tc>
        <w:tc>
          <w:tcPr>
            <w:tcW w:w="1701" w:type="dxa"/>
          </w:tcPr>
          <w:p w14:paraId="1926A438" w14:textId="77777777" w:rsidR="00062B96" w:rsidRPr="00C37904" w:rsidRDefault="00062B96" w:rsidP="00165132">
            <w:pPr>
              <w:pStyle w:val="TAC"/>
              <w:ind w:left="960" w:hanging="480"/>
              <w:rPr>
                <w:rFonts w:ascii="Times New Roman" w:hAnsi="Times New Roman"/>
              </w:rPr>
            </w:pPr>
          </w:p>
        </w:tc>
        <w:tc>
          <w:tcPr>
            <w:tcW w:w="1985" w:type="dxa"/>
          </w:tcPr>
          <w:p w14:paraId="7A76B8A1" w14:textId="77777777" w:rsidR="00062B96" w:rsidRPr="00C37904" w:rsidRDefault="00062B96" w:rsidP="00165132">
            <w:pPr>
              <w:pStyle w:val="TAC"/>
              <w:ind w:left="960" w:hanging="480"/>
              <w:rPr>
                <w:rFonts w:ascii="Times New Roman" w:hAnsi="Times New Roman"/>
              </w:rPr>
            </w:pPr>
          </w:p>
        </w:tc>
      </w:tr>
      <w:tr w:rsidR="00062B96" w:rsidRPr="00C37904" w14:paraId="7B90D863" w14:textId="77777777" w:rsidTr="00165132">
        <w:trPr>
          <w:cantSplit/>
          <w:jc w:val="center"/>
        </w:trPr>
        <w:tc>
          <w:tcPr>
            <w:tcW w:w="1384" w:type="dxa"/>
          </w:tcPr>
          <w:p w14:paraId="0E923A23" w14:textId="77777777" w:rsidR="00062B96" w:rsidRPr="00C37904" w:rsidRDefault="00062B96" w:rsidP="00165132">
            <w:pPr>
              <w:pStyle w:val="TAH"/>
              <w:ind w:left="480" w:hanging="480"/>
              <w:rPr>
                <w:rFonts w:ascii="Times New Roman" w:hAnsi="Times New Roman"/>
              </w:rPr>
            </w:pPr>
            <w:r w:rsidRPr="00C37904">
              <w:rPr>
                <w:rFonts w:ascii="Times New Roman" w:hAnsi="Times New Roman"/>
              </w:rPr>
              <w:t>2</w:t>
            </w:r>
          </w:p>
        </w:tc>
        <w:tc>
          <w:tcPr>
            <w:tcW w:w="1732" w:type="dxa"/>
          </w:tcPr>
          <w:p w14:paraId="1ACD193F" w14:textId="77777777" w:rsidR="00062B96" w:rsidRPr="00C37904" w:rsidRDefault="00062B96" w:rsidP="00165132">
            <w:pPr>
              <w:pStyle w:val="TAC"/>
              <w:ind w:left="960" w:hanging="480"/>
              <w:rPr>
                <w:rFonts w:ascii="Times New Roman" w:hAnsi="Times New Roman"/>
              </w:rPr>
            </w:pPr>
          </w:p>
        </w:tc>
        <w:tc>
          <w:tcPr>
            <w:tcW w:w="1701" w:type="dxa"/>
          </w:tcPr>
          <w:p w14:paraId="494E5922" w14:textId="77777777" w:rsidR="00062B96" w:rsidRPr="00C37904" w:rsidRDefault="00062B96" w:rsidP="00165132">
            <w:pPr>
              <w:pStyle w:val="TAC"/>
              <w:ind w:left="960" w:hanging="480"/>
              <w:rPr>
                <w:rFonts w:ascii="Times New Roman" w:hAnsi="Times New Roman"/>
              </w:rPr>
            </w:pPr>
          </w:p>
        </w:tc>
        <w:tc>
          <w:tcPr>
            <w:tcW w:w="1701" w:type="dxa"/>
          </w:tcPr>
          <w:p w14:paraId="5DBE3F9F" w14:textId="77777777" w:rsidR="00062B96" w:rsidRPr="00C37904" w:rsidRDefault="00062B96" w:rsidP="00165132">
            <w:pPr>
              <w:pStyle w:val="TAC"/>
              <w:ind w:left="960" w:hanging="480"/>
              <w:rPr>
                <w:rFonts w:ascii="Times New Roman" w:hAnsi="Times New Roman"/>
              </w:rPr>
            </w:pPr>
          </w:p>
        </w:tc>
        <w:tc>
          <w:tcPr>
            <w:tcW w:w="1985" w:type="dxa"/>
          </w:tcPr>
          <w:p w14:paraId="669BA188" w14:textId="77777777" w:rsidR="00062B96" w:rsidRPr="00C37904" w:rsidRDefault="00062B96" w:rsidP="00165132">
            <w:pPr>
              <w:pStyle w:val="TAC"/>
              <w:ind w:left="960" w:hanging="480"/>
              <w:rPr>
                <w:rFonts w:ascii="Times New Roman" w:hAnsi="Times New Roman"/>
              </w:rPr>
            </w:pPr>
          </w:p>
        </w:tc>
      </w:tr>
      <w:tr w:rsidR="00062B96" w:rsidRPr="00C37904" w14:paraId="0B16603C" w14:textId="77777777" w:rsidTr="00165132">
        <w:trPr>
          <w:cantSplit/>
          <w:jc w:val="center"/>
        </w:trPr>
        <w:tc>
          <w:tcPr>
            <w:tcW w:w="1384" w:type="dxa"/>
          </w:tcPr>
          <w:p w14:paraId="7ECA4313" w14:textId="77777777" w:rsidR="00062B96" w:rsidRPr="00C37904" w:rsidRDefault="00062B96" w:rsidP="00165132">
            <w:pPr>
              <w:pStyle w:val="TAH"/>
              <w:ind w:left="480" w:hanging="480"/>
              <w:rPr>
                <w:rFonts w:ascii="Times New Roman" w:eastAsia="Malgun Gothic" w:hAnsi="Times New Roman"/>
                <w:lang w:eastAsia="ko-KR"/>
              </w:rPr>
            </w:pPr>
            <w:r w:rsidRPr="00C37904">
              <w:rPr>
                <w:rFonts w:ascii="Times New Roman" w:eastAsia="Malgun Gothic" w:hAnsi="Times New Roman"/>
                <w:lang w:eastAsia="ko-KR"/>
              </w:rPr>
              <w:t>6.X</w:t>
            </w:r>
          </w:p>
        </w:tc>
        <w:tc>
          <w:tcPr>
            <w:tcW w:w="1732" w:type="dxa"/>
          </w:tcPr>
          <w:p w14:paraId="307C2C82" w14:textId="77777777" w:rsidR="00062B96" w:rsidRPr="00C37904" w:rsidRDefault="00062B96" w:rsidP="00165132">
            <w:pPr>
              <w:pStyle w:val="TAC"/>
              <w:ind w:left="960" w:hanging="480"/>
              <w:rPr>
                <w:rFonts w:ascii="Times New Roman" w:hAnsi="Times New Roman"/>
              </w:rPr>
            </w:pPr>
          </w:p>
        </w:tc>
        <w:tc>
          <w:tcPr>
            <w:tcW w:w="1701" w:type="dxa"/>
          </w:tcPr>
          <w:p w14:paraId="26C453C4" w14:textId="77777777" w:rsidR="00062B96" w:rsidRPr="00C37904" w:rsidRDefault="00062B96" w:rsidP="00165132">
            <w:pPr>
              <w:pStyle w:val="TAC"/>
              <w:ind w:left="960" w:hanging="480"/>
              <w:rPr>
                <w:rFonts w:ascii="Times New Roman" w:hAnsi="Times New Roman"/>
              </w:rPr>
            </w:pPr>
          </w:p>
        </w:tc>
        <w:tc>
          <w:tcPr>
            <w:tcW w:w="1701" w:type="dxa"/>
          </w:tcPr>
          <w:p w14:paraId="54CE4631" w14:textId="667BFF6C" w:rsidR="00062B96" w:rsidRPr="00C37904" w:rsidRDefault="00062B96" w:rsidP="00165132">
            <w:pPr>
              <w:pStyle w:val="TAC"/>
              <w:ind w:left="960" w:hanging="480"/>
              <w:rPr>
                <w:rFonts w:ascii="Times New Roman" w:hAnsi="Times New Roman"/>
              </w:rPr>
            </w:pPr>
            <w:ins w:id="1" w:author="Nokia" w:date="2024-01-12T14:39:00Z">
              <w:r>
                <w:rPr>
                  <w:rFonts w:ascii="Times New Roman" w:hAnsi="Times New Roman"/>
                </w:rPr>
                <w:t>X</w:t>
              </w:r>
            </w:ins>
          </w:p>
        </w:tc>
        <w:tc>
          <w:tcPr>
            <w:tcW w:w="1985" w:type="dxa"/>
          </w:tcPr>
          <w:p w14:paraId="0867A44A" w14:textId="77777777" w:rsidR="00062B96" w:rsidRPr="00C37904" w:rsidRDefault="00062B96" w:rsidP="00165132">
            <w:pPr>
              <w:pStyle w:val="TAC"/>
              <w:ind w:left="960" w:hanging="480"/>
              <w:rPr>
                <w:rFonts w:ascii="Times New Roman" w:hAnsi="Times New Roman"/>
              </w:rPr>
            </w:pPr>
          </w:p>
        </w:tc>
      </w:tr>
    </w:tbl>
    <w:p w14:paraId="74769DDC" w14:textId="77777777" w:rsidR="00062B96" w:rsidRDefault="00062B96" w:rsidP="00062B96"/>
    <w:p w14:paraId="6B43DE44" w14:textId="77777777" w:rsidR="00062B96" w:rsidRPr="00C37904" w:rsidRDefault="00062B96" w:rsidP="00062B96"/>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w:t>
      </w:r>
      <w:r w:rsidRPr="00A02E26">
        <w:rPr>
          <w:rFonts w:ascii="Arial" w:hAnsi="Arial" w:cs="Arial"/>
          <w:color w:val="FF0000"/>
          <w:sz w:val="28"/>
          <w:szCs w:val="28"/>
          <w:highlight w:val="yellow"/>
          <w:lang w:val="en-US" w:eastAsia="zh-CN"/>
        </w:rPr>
        <w:t>ALL NEW TEXT</w:t>
      </w:r>
    </w:p>
    <w:p w14:paraId="3C665CAF" w14:textId="77777777" w:rsidR="00531913" w:rsidRDefault="00531913"/>
    <w:p w14:paraId="242481DE" w14:textId="2280DFA2" w:rsidR="00062B96" w:rsidRDefault="00062B96" w:rsidP="00062B96">
      <w:pPr>
        <w:pStyle w:val="Heading2"/>
      </w:pPr>
      <w:r>
        <w:lastRenderedPageBreak/>
        <w:t>6.x</w:t>
      </w:r>
      <w:r>
        <w:tab/>
        <w:t>Solution #X:  UE energy category analytics</w:t>
      </w:r>
    </w:p>
    <w:p w14:paraId="2796D593" w14:textId="77777777" w:rsidR="00062B96" w:rsidRDefault="00062B96" w:rsidP="00062B96">
      <w:pPr>
        <w:pStyle w:val="Heading3"/>
      </w:pPr>
      <w:r>
        <w:t>6.x.1</w:t>
      </w:r>
      <w:r>
        <w:tab/>
        <w:t>Key Issue mapping</w:t>
      </w:r>
    </w:p>
    <w:p w14:paraId="608C3D85" w14:textId="77777777" w:rsidR="00062B96" w:rsidRDefault="00062B96" w:rsidP="00062B96">
      <w:r>
        <w:t xml:space="preserve">This Solution is related to KI#3. </w:t>
      </w:r>
    </w:p>
    <w:p w14:paraId="7F20FE57" w14:textId="77777777" w:rsidR="00062B96" w:rsidRDefault="00062B96" w:rsidP="00062B96">
      <w:pPr>
        <w:pStyle w:val="Heading3"/>
      </w:pPr>
      <w:r>
        <w:t>6.x.2</w:t>
      </w:r>
      <w:r>
        <w:tab/>
        <w:t>Functional Description</w:t>
      </w:r>
    </w:p>
    <w:p w14:paraId="12A7B302" w14:textId="751F2186" w:rsidR="00062B96" w:rsidRDefault="00062B96" w:rsidP="00062B96">
      <w:pPr>
        <w:pStyle w:val="Heading4"/>
      </w:pPr>
      <w:r>
        <w:t>6.x.2.1 General</w:t>
      </w:r>
    </w:p>
    <w:p w14:paraId="2FCA4671" w14:textId="45100C03" w:rsidR="00062B96" w:rsidRDefault="00062B96" w:rsidP="00062B96">
      <w:r>
        <w:t xml:space="preserve">An operator defines a set of classes or categories (e.g., A, B, </w:t>
      </w:r>
      <w:r w:rsidR="00274EC2">
        <w:t>...</w:t>
      </w:r>
      <w:r>
        <w:t>,</w:t>
      </w:r>
      <w:r>
        <w:t xml:space="preserve"> F</w:t>
      </w:r>
      <w:r>
        <w:t>,</w:t>
      </w:r>
      <w:r>
        <w:t xml:space="preserve"> or Green and Not Green classes) related to UE energy efficiency </w:t>
      </w:r>
      <w:r w:rsidR="000404B2">
        <w:t>category</w:t>
      </w:r>
      <w:r>
        <w:t>.</w:t>
      </w:r>
      <w:r>
        <w:t xml:space="preserve"> NWDAF then maps every UE to an appropriate class or category based on the UE’s energy usage behavior </w:t>
      </w:r>
      <w:r w:rsidR="000404B2">
        <w:t xml:space="preserve">category </w:t>
      </w:r>
      <w:r>
        <w:t xml:space="preserve">(e.g., utilized energy credit units). </w:t>
      </w:r>
    </w:p>
    <w:p w14:paraId="7DFD3A2F" w14:textId="1E9C1571" w:rsidR="00062B96" w:rsidRDefault="00062B96" w:rsidP="00062B96">
      <w:r>
        <w:t xml:space="preserve">As an example, class A is considered as the best usage behavior from energy perspective, when </w:t>
      </w:r>
      <w:r>
        <w:t>UE</w:t>
      </w:r>
      <w:r>
        <w:t xml:space="preserve"> behavior is most aligned with operator’s energy saving strategy (e.g. users consume less energy credits, users’ behaviors give a good opportunity to the operator to save energy, etc).</w:t>
      </w:r>
    </w:p>
    <w:p w14:paraId="02C84F08" w14:textId="13A9B7D8" w:rsidR="00062B96" w:rsidRDefault="00062B96" w:rsidP="00062B96">
      <w:pPr>
        <w:pStyle w:val="Heading4"/>
      </w:pPr>
      <w:r>
        <w:t>6.x.2.2</w:t>
      </w:r>
      <w:r>
        <w:tab/>
      </w:r>
      <w:r w:rsidR="00F34D65">
        <w:t xml:space="preserve">UE energy </w:t>
      </w:r>
      <w:r>
        <w:t>category analytics</w:t>
      </w:r>
      <w:r>
        <w:t xml:space="preserve"> </w:t>
      </w:r>
    </w:p>
    <w:p w14:paraId="1E10F6CB" w14:textId="38F3D09A" w:rsidR="00062B96" w:rsidRDefault="00062B96" w:rsidP="00062B96">
      <w:r>
        <w:t xml:space="preserve">An NWDAF </w:t>
      </w:r>
      <w:r w:rsidR="008B0850">
        <w:t xml:space="preserve">can </w:t>
      </w:r>
      <w:r>
        <w:t xml:space="preserve">perform data analytics on UE energy consumption pattern and provide the analytics results (i.e. </w:t>
      </w:r>
      <w:r w:rsidR="00F34D65">
        <w:t xml:space="preserve">UE energy </w:t>
      </w:r>
      <w:r>
        <w:t>category statistics or prediction) to NFs in the 5GC or an AF.</w:t>
      </w:r>
    </w:p>
    <w:p w14:paraId="0BD892BB" w14:textId="30C10398" w:rsidR="00062B96" w:rsidRDefault="00062B96" w:rsidP="00062B96">
      <w:r>
        <w:t xml:space="preserve">The consumer of these analytics </w:t>
      </w:r>
      <w:r w:rsidR="0072526E">
        <w:t xml:space="preserve">can </w:t>
      </w:r>
      <w:r>
        <w:t>indicate in the analytics request to NWDAF:</w:t>
      </w:r>
    </w:p>
    <w:p w14:paraId="6FD19514" w14:textId="77777777" w:rsidR="00062B96" w:rsidRDefault="00062B96" w:rsidP="00062B96">
      <w:pPr>
        <w:pStyle w:val="B1"/>
      </w:pPr>
      <w:r>
        <w:t>-</w:t>
      </w:r>
      <w:r>
        <w:tab/>
      </w:r>
      <w:r>
        <w:t xml:space="preserve">Target of Analytics Reporting: a single UE (e.g. SUPI) or a group of UEs (e.g. an Internal Group ID), </w:t>
      </w:r>
    </w:p>
    <w:p w14:paraId="0E81C044" w14:textId="4EF03A02" w:rsidR="00062B96" w:rsidRDefault="00062B96" w:rsidP="00062B96">
      <w:pPr>
        <w:pStyle w:val="B1"/>
      </w:pPr>
      <w:r>
        <w:t>-</w:t>
      </w:r>
      <w:r>
        <w:tab/>
      </w:r>
      <w:r>
        <w:t>S-NSSAI, DNN, Application ID</w:t>
      </w:r>
      <w:r>
        <w:t>,</w:t>
      </w:r>
    </w:p>
    <w:p w14:paraId="22B9AA40" w14:textId="77B3B043" w:rsidR="00062B96" w:rsidRDefault="00062B96" w:rsidP="00062B96">
      <w:pPr>
        <w:pStyle w:val="B1"/>
      </w:pPr>
      <w:r>
        <w:t>-</w:t>
      </w:r>
      <w:r>
        <w:tab/>
        <w:t>Analytics target period and granularity (e.g., per day, or for the total analytics target period)</w:t>
      </w:r>
      <w:r>
        <w:t>,</w:t>
      </w:r>
    </w:p>
    <w:p w14:paraId="7FD42E30" w14:textId="437DF692" w:rsidR="00062B96" w:rsidRDefault="00062B96" w:rsidP="00062B96">
      <w:pPr>
        <w:pStyle w:val="B1"/>
      </w:pPr>
      <w:r>
        <w:t>-</w:t>
      </w:r>
      <w:r>
        <w:tab/>
      </w:r>
      <w:r>
        <w:t>Area of Interest.</w:t>
      </w:r>
    </w:p>
    <w:p w14:paraId="1BDBEAC3" w14:textId="73750DE7" w:rsidR="004A4381" w:rsidRPr="004A4381" w:rsidRDefault="004A4381" w:rsidP="004A4381">
      <w:pPr>
        <w:pStyle w:val="Heading4"/>
      </w:pPr>
      <w:r w:rsidRPr="004A4381">
        <w:t>6.x.2.</w:t>
      </w:r>
      <w:r w:rsidRPr="004A4381">
        <w:t>3</w:t>
      </w:r>
      <w:r w:rsidRPr="004A4381">
        <w:t xml:space="preserve"> Input Data</w:t>
      </w:r>
    </w:p>
    <w:p w14:paraId="5EC9E8B2" w14:textId="3A98376C" w:rsidR="004A4381" w:rsidRPr="00C37904" w:rsidRDefault="004A4381" w:rsidP="004A4381">
      <w:pPr>
        <w:rPr>
          <w:lang w:val="en-US"/>
        </w:rPr>
      </w:pPr>
      <w:r w:rsidRPr="00C37904">
        <w:rPr>
          <w:lang w:val="en-US"/>
        </w:rPr>
        <w:t xml:space="preserve">NWDAF </w:t>
      </w:r>
      <w:r w:rsidR="005F4E8C">
        <w:rPr>
          <w:lang w:val="en-US"/>
        </w:rPr>
        <w:t xml:space="preserve">can use as inputs UE communication analytics </w:t>
      </w:r>
      <w:r w:rsidR="00F33D54">
        <w:rPr>
          <w:lang w:val="en-US"/>
        </w:rPr>
        <w:t>or UE mobility analytics,</w:t>
      </w:r>
      <w:r w:rsidRPr="00C37904">
        <w:rPr>
          <w:lang w:val="en-US"/>
        </w:rPr>
        <w:t xml:space="preserve"> as already specified by TS 23.288. </w:t>
      </w:r>
    </w:p>
    <w:p w14:paraId="02F0D4CD" w14:textId="2C7DDC31" w:rsidR="004A4381" w:rsidRPr="00C37904" w:rsidRDefault="004A4381" w:rsidP="004A4381">
      <w:pPr>
        <w:rPr>
          <w:lang w:val="en-US"/>
        </w:rPr>
      </w:pPr>
      <w:r w:rsidRPr="650E95E3">
        <w:rPr>
          <w:lang w:val="en-US"/>
        </w:rPr>
        <w:t xml:space="preserve">In addition to those inputs, the NWDAF can consume Charging Data </w:t>
      </w:r>
      <w:r>
        <w:rPr>
          <w:lang w:val="en-US"/>
        </w:rPr>
        <w:t xml:space="preserve">Messages </w:t>
      </w:r>
      <w:r w:rsidRPr="650E95E3">
        <w:rPr>
          <w:lang w:val="en-US"/>
        </w:rPr>
        <w:t xml:space="preserve">from the Charging Function (CHF) with energy-related information such as the energy credit consumption by the UE/subscriber. Detailed information that </w:t>
      </w:r>
      <w:r w:rsidR="003860AF">
        <w:rPr>
          <w:lang w:val="en-US"/>
        </w:rPr>
        <w:t>can</w:t>
      </w:r>
      <w:r w:rsidR="003860AF" w:rsidRPr="650E95E3">
        <w:rPr>
          <w:lang w:val="en-US"/>
        </w:rPr>
        <w:t xml:space="preserve"> </w:t>
      </w:r>
      <w:r w:rsidRPr="650E95E3">
        <w:rPr>
          <w:lang w:val="en-US"/>
        </w:rPr>
        <w:t xml:space="preserve">be collected by the NWDAF includes parameters defined in Table </w:t>
      </w:r>
      <w:r w:rsidRPr="77CFB7FB">
        <w:rPr>
          <w:lang w:val="en-US"/>
        </w:rPr>
        <w:t>6.x.2-</w:t>
      </w:r>
      <w:r w:rsidRPr="352FEBED">
        <w:rPr>
          <w:lang w:val="en-US"/>
        </w:rPr>
        <w:t>1</w:t>
      </w:r>
      <w:r w:rsidRPr="650E95E3">
        <w:rPr>
          <w:lang w:val="en-US"/>
        </w:rPr>
        <w:t>.</w:t>
      </w:r>
    </w:p>
    <w:p w14:paraId="6C2071AB" w14:textId="32B1C12E" w:rsidR="004A4381" w:rsidRPr="00C37904" w:rsidRDefault="004A4381" w:rsidP="004A4381">
      <w:pPr>
        <w:pStyle w:val="TF"/>
        <w:rPr>
          <w:lang w:val="en-US"/>
        </w:rPr>
      </w:pPr>
      <w:r w:rsidRPr="352FEBED">
        <w:rPr>
          <w:lang w:val="en-US"/>
        </w:rPr>
        <w:t xml:space="preserve">Table 6.x.2-1: </w:t>
      </w:r>
      <w:r>
        <w:rPr>
          <w:lang w:val="en-US"/>
        </w:rPr>
        <w:t>Collected data</w:t>
      </w:r>
      <w:r w:rsidRPr="352FEBED">
        <w:rPr>
          <w:lang w:val="en-US"/>
        </w:rPr>
        <w:t xml:space="preserve"> related to UE energy behavior</w:t>
      </w:r>
    </w:p>
    <w:tbl>
      <w:tblPr>
        <w:tblW w:w="0" w:type="auto"/>
        <w:tblLayout w:type="fixed"/>
        <w:tblLook w:val="06A0" w:firstRow="1" w:lastRow="0" w:firstColumn="1" w:lastColumn="0" w:noHBand="1" w:noVBand="1"/>
      </w:tblPr>
      <w:tblGrid>
        <w:gridCol w:w="2821"/>
        <w:gridCol w:w="1687"/>
        <w:gridCol w:w="4852"/>
      </w:tblGrid>
      <w:tr w:rsidR="004A4381" w:rsidRPr="00C37904" w14:paraId="0A9ECF02"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B5ABFA" w14:textId="77777777" w:rsidR="004A4381" w:rsidRPr="00C37904" w:rsidRDefault="004A4381" w:rsidP="004A4381">
            <w:pPr>
              <w:pStyle w:val="TAH"/>
            </w:pPr>
            <w:r w:rsidRPr="00C37904">
              <w:t>Information</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5B937427" w14:textId="77777777" w:rsidR="004A4381" w:rsidRPr="00C37904" w:rsidRDefault="004A4381" w:rsidP="004A4381">
            <w:pPr>
              <w:pStyle w:val="TAH"/>
            </w:pPr>
            <w:r w:rsidRPr="00C37904">
              <w:t>Source</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42DBF04F" w14:textId="77777777" w:rsidR="004A4381" w:rsidRPr="00C37904" w:rsidRDefault="004A4381" w:rsidP="004A4381">
            <w:pPr>
              <w:pStyle w:val="TAH"/>
            </w:pPr>
            <w:r w:rsidRPr="00C37904">
              <w:t>Description</w:t>
            </w:r>
          </w:p>
        </w:tc>
      </w:tr>
      <w:tr w:rsidR="004A4381" w:rsidRPr="00C37904" w14:paraId="6F9C4904"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09783E12" w14:textId="581B9C48" w:rsidR="004A4381" w:rsidRPr="00C37904" w:rsidRDefault="004A4381" w:rsidP="004A4381">
            <w:pPr>
              <w:pStyle w:val="TAL"/>
            </w:pPr>
            <w:r w:rsidRPr="00C37904">
              <w:t>UE communication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4F1F0CF"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30B01ED9" w14:textId="77777777" w:rsidR="004A4381" w:rsidRPr="00C37904" w:rsidRDefault="004A4381" w:rsidP="004A4381">
            <w:pPr>
              <w:pStyle w:val="TAL"/>
            </w:pPr>
            <w:r w:rsidRPr="00C37904">
              <w:t>Data analytics on UE communication pattern and user plane traffic as specified in clause 6.7.3 of TS 23.288.</w:t>
            </w:r>
          </w:p>
        </w:tc>
      </w:tr>
      <w:tr w:rsidR="004A4381" w:rsidRPr="00C37904" w14:paraId="2A7A5E86"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9AA04A7" w14:textId="4FE9CF19" w:rsidR="004A4381" w:rsidRPr="00C37904" w:rsidRDefault="004A4381" w:rsidP="004A4381">
            <w:pPr>
              <w:pStyle w:val="TAL"/>
            </w:pPr>
            <w:r w:rsidRPr="00C37904">
              <w:t>UE mobility analytics</w:t>
            </w:r>
            <w:r>
              <w:t xml:space="preserve"> (NOTE)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6A817194" w14:textId="77777777" w:rsidR="004A4381" w:rsidRPr="00C37904" w:rsidRDefault="004A4381" w:rsidP="004A4381">
            <w:pPr>
              <w:pStyle w:val="TAL"/>
            </w:pPr>
            <w:r w:rsidRPr="00C37904">
              <w:t>NWDAF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02EF1EB9" w14:textId="77777777" w:rsidR="004A4381" w:rsidRPr="00C37904" w:rsidRDefault="004A4381" w:rsidP="004A4381">
            <w:pPr>
              <w:pStyle w:val="TAL"/>
            </w:pPr>
            <w:r w:rsidRPr="00C37904">
              <w:t>Data analytics providing UE mobility statistics or predictions as specified in clause 6.7.2 of TS 23.288.</w:t>
            </w:r>
          </w:p>
        </w:tc>
      </w:tr>
      <w:tr w:rsidR="004A4381" w:rsidRPr="00C37904" w14:paraId="708C214D"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338900D1" w14:textId="77777777" w:rsidR="004A4381" w:rsidRPr="00C37904" w:rsidRDefault="004A4381" w:rsidP="004A4381">
            <w:pPr>
              <w:pStyle w:val="TAL"/>
            </w:pPr>
            <w:r>
              <w:t>Charging Data Message</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29F11D01" w14:textId="77777777" w:rsidR="004A4381" w:rsidRPr="00C37904" w:rsidRDefault="004A4381" w:rsidP="004A4381">
            <w:pPr>
              <w:pStyle w:val="TAL"/>
            </w:pPr>
            <w:r w:rsidRPr="00C37904">
              <w:t>CHF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1F2895B" w14:textId="48898FB5" w:rsidR="004A4381" w:rsidRPr="00C37904" w:rsidRDefault="004A4381" w:rsidP="004A4381">
            <w:pPr>
              <w:pStyle w:val="TAL"/>
            </w:pPr>
            <w:r>
              <w:t>Charging D</w:t>
            </w:r>
            <w:r w:rsidRPr="352FEBED">
              <w:t>ata</w:t>
            </w:r>
            <w:r>
              <w:t xml:space="preserve"> Message</w:t>
            </w:r>
            <w:r>
              <w:t xml:space="preserve"> (as per TS 32.255)</w:t>
            </w:r>
            <w:r w:rsidRPr="352FEBED">
              <w:t xml:space="preserve"> </w:t>
            </w:r>
            <w:r>
              <w:t xml:space="preserve">which </w:t>
            </w:r>
            <w:r w:rsidRPr="00C37904">
              <w:t>includ</w:t>
            </w:r>
            <w:r>
              <w:t>es the UE</w:t>
            </w:r>
            <w:r w:rsidRPr="00C37904">
              <w:t xml:space="preserve"> energy-related information, </w:t>
            </w:r>
            <w:r>
              <w:t xml:space="preserve">such as </w:t>
            </w:r>
            <w:r w:rsidRPr="00C37904">
              <w:t>energy credits.</w:t>
            </w:r>
          </w:p>
        </w:tc>
      </w:tr>
      <w:tr w:rsidR="00A975B1" w:rsidRPr="00C37904" w14:paraId="0CF509E5" w14:textId="77777777" w:rsidTr="00165132">
        <w:trPr>
          <w:trHeight w:val="300"/>
        </w:trPr>
        <w:tc>
          <w:tcPr>
            <w:tcW w:w="2821" w:type="dxa"/>
            <w:tcBorders>
              <w:top w:val="single" w:sz="8" w:space="0" w:color="auto"/>
              <w:left w:val="single" w:sz="8" w:space="0" w:color="auto"/>
              <w:bottom w:val="single" w:sz="8" w:space="0" w:color="auto"/>
              <w:right w:val="single" w:sz="8" w:space="0" w:color="auto"/>
            </w:tcBorders>
            <w:tcMar>
              <w:left w:w="108" w:type="dxa"/>
              <w:right w:w="108" w:type="dxa"/>
            </w:tcMar>
          </w:tcPr>
          <w:p w14:paraId="5E3BD78F" w14:textId="299AEFB3" w:rsidR="00A975B1" w:rsidRDefault="00A975B1" w:rsidP="004A4381">
            <w:pPr>
              <w:pStyle w:val="TAL"/>
            </w:pPr>
            <w:r>
              <w:t>Usage data</w:t>
            </w:r>
          </w:p>
        </w:tc>
        <w:tc>
          <w:tcPr>
            <w:tcW w:w="1687" w:type="dxa"/>
            <w:tcBorders>
              <w:top w:val="single" w:sz="8" w:space="0" w:color="auto"/>
              <w:left w:val="single" w:sz="8" w:space="0" w:color="auto"/>
              <w:bottom w:val="single" w:sz="8" w:space="0" w:color="auto"/>
              <w:right w:val="single" w:sz="8" w:space="0" w:color="auto"/>
            </w:tcBorders>
            <w:tcMar>
              <w:left w:w="108" w:type="dxa"/>
              <w:right w:w="108" w:type="dxa"/>
            </w:tcMar>
          </w:tcPr>
          <w:p w14:paraId="38C97452" w14:textId="77052062" w:rsidR="00A975B1" w:rsidRPr="00C37904" w:rsidRDefault="00A975B1" w:rsidP="004A4381">
            <w:pPr>
              <w:pStyle w:val="TAL"/>
            </w:pPr>
            <w:r>
              <w:t>SMF</w:t>
            </w:r>
          </w:p>
        </w:tc>
        <w:tc>
          <w:tcPr>
            <w:tcW w:w="4852" w:type="dxa"/>
            <w:tcBorders>
              <w:top w:val="single" w:sz="8" w:space="0" w:color="auto"/>
              <w:left w:val="single" w:sz="8" w:space="0" w:color="auto"/>
              <w:bottom w:val="single" w:sz="8" w:space="0" w:color="auto"/>
              <w:right w:val="single" w:sz="8" w:space="0" w:color="auto"/>
            </w:tcBorders>
            <w:tcMar>
              <w:left w:w="108" w:type="dxa"/>
              <w:right w:w="108" w:type="dxa"/>
            </w:tcMar>
          </w:tcPr>
          <w:p w14:paraId="238052CB" w14:textId="0AE2B0C7" w:rsidR="00A975B1" w:rsidRDefault="00A975B1" w:rsidP="004A4381">
            <w:pPr>
              <w:pStyle w:val="TAL"/>
            </w:pPr>
            <w:r>
              <w:t>Data volume per energy state as collected from UPF.</w:t>
            </w:r>
          </w:p>
        </w:tc>
      </w:tr>
      <w:tr w:rsidR="004A4381" w:rsidRPr="00C37904" w14:paraId="078F2A1A" w14:textId="77777777" w:rsidTr="00165132">
        <w:trPr>
          <w:trHeight w:val="300"/>
        </w:trPr>
        <w:tc>
          <w:tcPr>
            <w:tcW w:w="936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AE67E7C" w14:textId="4F440999" w:rsidR="004A4381" w:rsidRPr="00C37904" w:rsidRDefault="004A4381" w:rsidP="004A4381">
            <w:pPr>
              <w:pStyle w:val="TAL"/>
            </w:pPr>
            <w:r w:rsidRPr="00C37904">
              <w:t xml:space="preserve">NOTE: NWDAF can directly retrieve UE communication analytics and/or UE mobility analytics (e.g. from another NWDAF or from a repository such as ADRF) or it can itself collect (some/all) input parameters as listed in </w:t>
            </w:r>
            <w:r w:rsidR="00127EFE">
              <w:t>T</w:t>
            </w:r>
            <w:r w:rsidRPr="00C37904">
              <w:t>ables</w:t>
            </w:r>
            <w:r w:rsidRPr="00C37904">
              <w:t xml:space="preserve"> 6.7.3.2-1, 6.7.2.2-1, and 6.7.2.2-2 in TS 23.288.</w:t>
            </w:r>
          </w:p>
        </w:tc>
      </w:tr>
    </w:tbl>
    <w:p w14:paraId="1A4ECCC3" w14:textId="77777777" w:rsidR="004A4381" w:rsidRDefault="004A4381" w:rsidP="004A4381">
      <w:pPr>
        <w:spacing w:line="312" w:lineRule="auto"/>
        <w:rPr>
          <w:rFonts w:eastAsia="Nokia Pure Text Light"/>
        </w:rPr>
      </w:pPr>
    </w:p>
    <w:p w14:paraId="5C1219D9" w14:textId="77777777" w:rsidR="004A4381" w:rsidRPr="003F39F9" w:rsidRDefault="004A4381" w:rsidP="003F39F9">
      <w:pPr>
        <w:pStyle w:val="Heading4"/>
      </w:pPr>
      <w:r w:rsidRPr="003F39F9">
        <w:t>6.x.2.3 Output Analytics</w:t>
      </w:r>
    </w:p>
    <w:p w14:paraId="3D767ED6" w14:textId="16685D60" w:rsidR="004A4381" w:rsidRDefault="004A4381" w:rsidP="003F39F9">
      <w:pPr>
        <w:rPr>
          <w:lang w:val="en-US"/>
        </w:rPr>
      </w:pPr>
      <w:r w:rsidRPr="77CFB7FB">
        <w:rPr>
          <w:lang w:val="en-US"/>
        </w:rPr>
        <w:t xml:space="preserve">The analytics results provided by the NWDAF include the UE energy </w:t>
      </w:r>
      <w:r w:rsidR="00F34D65">
        <w:rPr>
          <w:lang w:val="en-US"/>
        </w:rPr>
        <w:t xml:space="preserve">category </w:t>
      </w:r>
      <w:r w:rsidRPr="77CFB7FB">
        <w:rPr>
          <w:lang w:val="en-US"/>
        </w:rPr>
        <w:t>statistics as defined in Table 6.x.2</w:t>
      </w:r>
      <w:r w:rsidR="00B15BDF">
        <w:rPr>
          <w:lang w:val="en-US"/>
        </w:rPr>
        <w:t>.</w:t>
      </w:r>
      <w:r w:rsidRPr="352FEBED">
        <w:rPr>
          <w:lang w:val="en-US"/>
        </w:rPr>
        <w:t>3</w:t>
      </w:r>
      <w:r w:rsidRPr="77CFB7FB">
        <w:rPr>
          <w:lang w:val="en-US"/>
        </w:rPr>
        <w:t>-</w:t>
      </w:r>
      <w:r w:rsidR="00B15BDF">
        <w:rPr>
          <w:lang w:val="en-US"/>
        </w:rPr>
        <w:t>1</w:t>
      </w:r>
      <w:r w:rsidRPr="77CFB7FB">
        <w:rPr>
          <w:lang w:val="en-US"/>
        </w:rPr>
        <w:t xml:space="preserve"> or predictions as defined in Table 6.x.2</w:t>
      </w:r>
      <w:r w:rsidR="00B15BDF">
        <w:rPr>
          <w:lang w:val="en-US"/>
        </w:rPr>
        <w:t>.3</w:t>
      </w:r>
      <w:r w:rsidRPr="77CFB7FB">
        <w:rPr>
          <w:lang w:val="en-US"/>
        </w:rPr>
        <w:t>-</w:t>
      </w:r>
      <w:r w:rsidR="00B15BDF">
        <w:rPr>
          <w:lang w:val="en-US"/>
        </w:rPr>
        <w:t>2</w:t>
      </w:r>
      <w:r w:rsidRPr="77CFB7FB">
        <w:rPr>
          <w:lang w:val="en-US"/>
        </w:rPr>
        <w:t>.</w:t>
      </w:r>
    </w:p>
    <w:p w14:paraId="1065D899" w14:textId="77777777" w:rsidR="00E44EE1" w:rsidRDefault="00E44EE1" w:rsidP="003F39F9">
      <w:pPr>
        <w:rPr>
          <w:lang w:val="en-US"/>
        </w:rPr>
      </w:pPr>
    </w:p>
    <w:p w14:paraId="7A4C5AFF" w14:textId="77777777" w:rsidR="00E44EE1" w:rsidRDefault="00E44EE1" w:rsidP="003F39F9">
      <w:pPr>
        <w:rPr>
          <w:lang w:val="en-US"/>
        </w:rPr>
      </w:pPr>
    </w:p>
    <w:p w14:paraId="1FC06269" w14:textId="77777777" w:rsidR="00E44EE1" w:rsidRPr="00C37904" w:rsidRDefault="00E44EE1" w:rsidP="003F39F9">
      <w:pPr>
        <w:rPr>
          <w:lang w:val="en-US"/>
        </w:rPr>
      </w:pPr>
    </w:p>
    <w:p w14:paraId="05ECABE4" w14:textId="3CD2EB7D" w:rsidR="004A4381" w:rsidRPr="00C37904" w:rsidRDefault="004A4381" w:rsidP="003F39F9">
      <w:pPr>
        <w:pStyle w:val="TF"/>
      </w:pPr>
      <w:r w:rsidRPr="352FEBED">
        <w:lastRenderedPageBreak/>
        <w:t>Table 6.x.2</w:t>
      </w:r>
      <w:r w:rsidR="00C02906">
        <w:t>.</w:t>
      </w:r>
      <w:r w:rsidRPr="352FEBED">
        <w:t>3</w:t>
      </w:r>
      <w:r w:rsidR="00C02906">
        <w:t>-1</w:t>
      </w:r>
      <w:r w:rsidRPr="352FEBED">
        <w:t xml:space="preserve">: UE energy </w:t>
      </w:r>
      <w:r w:rsidR="005B7457">
        <w:t>category</w:t>
      </w:r>
      <w:r w:rsidRPr="352FEBED">
        <w:t xml:space="preserve"> </w:t>
      </w:r>
      <w:r w:rsidR="003F39F9">
        <w:t>s</w:t>
      </w:r>
      <w:r w:rsidRPr="352FEBED">
        <w:t>tatistics</w:t>
      </w:r>
    </w:p>
    <w:tbl>
      <w:tblPr>
        <w:tblW w:w="9234" w:type="dxa"/>
        <w:tblLayout w:type="fixed"/>
        <w:tblLook w:val="06A0" w:firstRow="1" w:lastRow="0" w:firstColumn="1" w:lastColumn="0" w:noHBand="1" w:noVBand="1"/>
      </w:tblPr>
      <w:tblGrid>
        <w:gridCol w:w="1766"/>
        <w:gridCol w:w="7468"/>
      </w:tblGrid>
      <w:tr w:rsidR="004A4381" w:rsidRPr="00C37904" w14:paraId="3DB04C1A"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638AFCA1" w14:textId="77777777" w:rsidR="004A4381" w:rsidRPr="00C37904" w:rsidRDefault="004A4381" w:rsidP="003F39F9">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660A8C2B" w14:textId="77777777" w:rsidR="004A4381" w:rsidRPr="00C37904" w:rsidRDefault="004A4381" w:rsidP="003F39F9">
            <w:pPr>
              <w:pStyle w:val="TAH"/>
            </w:pPr>
            <w:r w:rsidRPr="00C37904">
              <w:t>Description</w:t>
            </w:r>
          </w:p>
        </w:tc>
      </w:tr>
      <w:tr w:rsidR="004A4381" w:rsidRPr="00C37904" w14:paraId="04796410"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F644C4D" w14:textId="77777777" w:rsidR="004A4381" w:rsidRPr="00C37904" w:rsidRDefault="004A4381" w:rsidP="003F39F9">
            <w:pPr>
              <w:pStyle w:val="TAL"/>
            </w:pPr>
            <w:r w:rsidRPr="00C37904">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5CFEB0F" w14:textId="750889BC" w:rsidR="004A4381" w:rsidRPr="00C37904" w:rsidRDefault="004A4381" w:rsidP="003F39F9">
            <w:pPr>
              <w:pStyle w:val="TAL"/>
            </w:pPr>
            <w:r w:rsidRPr="00C37904">
              <w:t>Identifies a UE or a group of UEs, e.g. internal group ID defined in clause 5.9.7 of TS 23.501 [2] or SUPI</w:t>
            </w:r>
            <w:r w:rsidR="00A90166">
              <w:t>.</w:t>
            </w:r>
            <w:r w:rsidR="00352702">
              <w:t xml:space="preserve"> (NOTE 1)</w:t>
            </w:r>
          </w:p>
        </w:tc>
      </w:tr>
      <w:tr w:rsidR="00C02906" w:rsidRPr="00C37904" w14:paraId="22A9B68F"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1759B78" w14:textId="3833353C" w:rsidR="00C02906" w:rsidRPr="00C37904" w:rsidRDefault="00C02906" w:rsidP="00C02906">
            <w:pPr>
              <w:pStyle w:val="TAL"/>
            </w:pPr>
            <w:r w:rsidRPr="005D2CF1">
              <w:t>Time slot entry (1..max)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7DA0976" w14:textId="27F2C4B0" w:rsidR="00C02906" w:rsidRPr="00C37904" w:rsidRDefault="00C02906" w:rsidP="00C02906">
            <w:pPr>
              <w:pStyle w:val="TAL"/>
            </w:pPr>
            <w:r w:rsidRPr="005D2CF1">
              <w:t>List of time slots during the Analytics target period</w:t>
            </w:r>
          </w:p>
        </w:tc>
      </w:tr>
      <w:tr w:rsidR="00C02906" w:rsidRPr="00C37904" w14:paraId="0ABCC1C2"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3BE18B5" w14:textId="7B9E1766" w:rsidR="00C02906" w:rsidRPr="00C37904" w:rsidRDefault="00C02906" w:rsidP="00C02906">
            <w:pPr>
              <w:pStyle w:val="TAL"/>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EC6C692" w14:textId="7AF49199" w:rsidR="00C02906" w:rsidRPr="00C37904" w:rsidRDefault="00C02906" w:rsidP="00C02906">
            <w:pPr>
              <w:pStyle w:val="TAL"/>
            </w:pPr>
            <w:r w:rsidRPr="005D2CF1">
              <w:t>Time slot start within the Analytics target period</w:t>
            </w:r>
          </w:p>
        </w:tc>
      </w:tr>
      <w:tr w:rsidR="00C02906" w:rsidRPr="00C37904" w14:paraId="603083FE"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419DE2E" w14:textId="13828A01" w:rsidR="00C02906" w:rsidRPr="00C37904" w:rsidRDefault="00C02906" w:rsidP="00C02906">
            <w:pPr>
              <w:pStyle w:val="TAL"/>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F6D53B1" w14:textId="11F4FFBD" w:rsidR="00C02906" w:rsidRPr="00C37904" w:rsidRDefault="00C02906" w:rsidP="00C02906">
            <w:pPr>
              <w:pStyle w:val="TAL"/>
            </w:pPr>
            <w:r w:rsidRPr="005D2CF1">
              <w:t>Duration of the time slot</w:t>
            </w:r>
          </w:p>
        </w:tc>
      </w:tr>
      <w:tr w:rsidR="00C02906" w:rsidRPr="00C37904" w14:paraId="4782237C"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0006379" w14:textId="1C2DA3E7" w:rsidR="00C02906" w:rsidRPr="00C37904" w:rsidRDefault="00C02906" w:rsidP="00C02906">
            <w:pPr>
              <w:pStyle w:val="TAL"/>
            </w:pPr>
            <w:r w:rsidRPr="005D2CF1">
              <w:t xml:space="preserve">  &gt; </w:t>
            </w:r>
            <w:r w:rsidRPr="00C37904">
              <w:t>UE energy behavior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507CE4C" w14:textId="5D6F73E5" w:rsidR="00C02906" w:rsidRPr="00C37904" w:rsidRDefault="00C02906" w:rsidP="00C02906">
            <w:pPr>
              <w:pStyle w:val="TAL"/>
            </w:pPr>
            <w:r>
              <w:t xml:space="preserve">Observed </w:t>
            </w:r>
            <w:r w:rsidRPr="00C37904">
              <w:t xml:space="preserve">UE energy behaviour information </w:t>
            </w:r>
            <w:r w:rsidRPr="77CFB7FB">
              <w:t xml:space="preserve">of </w:t>
            </w:r>
            <w:r w:rsidRPr="352FEBED">
              <w:t xml:space="preserve">a </w:t>
            </w:r>
            <w:r w:rsidRPr="77CFB7FB">
              <w:t xml:space="preserve">UE </w:t>
            </w:r>
            <w:r w:rsidRPr="77CFB7FB" w:rsidDel="00706204">
              <w:t>group or UE</w:t>
            </w:r>
            <w:r w:rsidRPr="77CFB7FB">
              <w:t xml:space="preserve"> </w:t>
            </w:r>
            <w:r w:rsidRPr="00C37904">
              <w:t xml:space="preserve">based on statistics, i.e. based on historical behaviour. </w:t>
            </w:r>
            <w:r w:rsidRPr="352FEBED">
              <w:t>The UE energy behaviour information can directly be one of the defined UE energy behaviour categories</w:t>
            </w:r>
            <w:r w:rsidR="00A769A2" w:rsidRPr="77CFB7FB">
              <w:rPr>
                <w:rFonts w:eastAsia="Nokia Pure Text Light"/>
              </w:rPr>
              <w:t xml:space="preserve"> (e.g., A, B, .</w:t>
            </w:r>
            <w:r w:rsidR="00A769A2">
              <w:rPr>
                <w:rFonts w:eastAsia="Nokia Pure Text Light"/>
              </w:rPr>
              <w:t>.</w:t>
            </w:r>
            <w:r w:rsidR="00A769A2" w:rsidRPr="77CFB7FB">
              <w:rPr>
                <w:rFonts w:eastAsia="Nokia Pure Text Light"/>
              </w:rPr>
              <w:t>.)</w:t>
            </w:r>
            <w:r w:rsidRPr="352FEBED">
              <w:t>.</w:t>
            </w:r>
          </w:p>
        </w:tc>
      </w:tr>
      <w:tr w:rsidR="00C02906" w:rsidRPr="00C37904" w14:paraId="7E9B3D69" w14:textId="77777777" w:rsidTr="003F39F9">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FF34221" w14:textId="1B5D907C" w:rsidR="00C02906" w:rsidRPr="003F39F9" w:rsidRDefault="00C02906" w:rsidP="00C02906">
            <w:pPr>
              <w:pStyle w:val="TAL"/>
            </w:pPr>
            <w:r w:rsidRPr="005D2CF1">
              <w:t xml:space="preserve">  &gt; </w:t>
            </w:r>
            <w:r w:rsidRPr="003F39F9">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523CB93D" w14:textId="0830B7E6" w:rsidR="00C02906" w:rsidRPr="003F39F9" w:rsidRDefault="00A769A2" w:rsidP="00C02906">
            <w:pPr>
              <w:pStyle w:val="TAL"/>
            </w:pPr>
            <w:r>
              <w:t>An</w:t>
            </w:r>
            <w:r w:rsidR="00C02906" w:rsidRPr="003F39F9">
              <w:t xml:space="preserve"> indication based on the collected input data related to why the UE/</w:t>
            </w:r>
            <w:r w:rsidR="008D5EED">
              <w:t xml:space="preserve"> </w:t>
            </w:r>
            <w:r w:rsidR="0067048F">
              <w:t>group of UEs</w:t>
            </w:r>
            <w:r w:rsidR="00C02906" w:rsidRPr="003F39F9">
              <w:t xml:space="preserve"> is categorized into the returned category</w:t>
            </w:r>
            <w:r w:rsidR="00C02906" w:rsidRPr="003F39F9" w:rsidDel="0042576D">
              <w:t xml:space="preserve"> </w:t>
            </w:r>
            <w:r w:rsidR="00C02906" w:rsidRPr="003F39F9">
              <w:t>supporting the analytics consumer to improve UE energy behaviour.</w:t>
            </w:r>
          </w:p>
        </w:tc>
      </w:tr>
    </w:tbl>
    <w:p w14:paraId="5AEB2E68" w14:textId="05F85600" w:rsidR="00E82319" w:rsidRPr="005D2CF1" w:rsidRDefault="00E82319" w:rsidP="00E82319">
      <w:pPr>
        <w:pStyle w:val="NO"/>
        <w:rPr>
          <w:lang w:eastAsia="zh-CN"/>
        </w:rPr>
      </w:pPr>
      <w:r w:rsidRPr="005D2CF1">
        <w:rPr>
          <w:lang w:eastAsia="zh-CN"/>
        </w:rPr>
        <w:t>NOTE</w:t>
      </w:r>
      <w:r w:rsidR="00943920">
        <w:rPr>
          <w:lang w:eastAsia="zh-CN"/>
        </w:rPr>
        <w:t xml:space="preserve"> 1</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594352FB" w14:textId="6B430FD2" w:rsidR="003F39F9" w:rsidRPr="00C37904" w:rsidRDefault="004A4381" w:rsidP="003F39F9">
      <w:pPr>
        <w:pStyle w:val="TF"/>
      </w:pPr>
      <w:r w:rsidRPr="00C37904">
        <w:rPr>
          <w:rFonts w:eastAsia="Nokia Pure Text Light"/>
          <w:szCs w:val="24"/>
        </w:rPr>
        <w:t xml:space="preserve"> </w:t>
      </w:r>
      <w:r w:rsidR="003F39F9" w:rsidRPr="352FEBED">
        <w:t>Table 6.x.2</w:t>
      </w:r>
      <w:r w:rsidR="00C02906">
        <w:t>.</w:t>
      </w:r>
      <w:r w:rsidR="003F39F9" w:rsidRPr="352FEBED">
        <w:t>3</w:t>
      </w:r>
      <w:r w:rsidR="00C02906">
        <w:t>-2</w:t>
      </w:r>
      <w:r w:rsidR="003F39F9" w:rsidRPr="352FEBED">
        <w:t>: UE energy</w:t>
      </w:r>
      <w:r w:rsidR="00F34D65">
        <w:t xml:space="preserve"> </w:t>
      </w:r>
      <w:r w:rsidR="00C16793">
        <w:t>category</w:t>
      </w:r>
      <w:r w:rsidR="003F39F9" w:rsidRPr="352FEBED">
        <w:t xml:space="preserve"> </w:t>
      </w:r>
      <w:r w:rsidR="003F39F9">
        <w:t>prediction</w:t>
      </w:r>
      <w:r w:rsidR="003F39F9" w:rsidRPr="352FEBED">
        <w:t>s</w:t>
      </w:r>
    </w:p>
    <w:tbl>
      <w:tblPr>
        <w:tblW w:w="9234" w:type="dxa"/>
        <w:tblLayout w:type="fixed"/>
        <w:tblLook w:val="06A0" w:firstRow="1" w:lastRow="0" w:firstColumn="1" w:lastColumn="0" w:noHBand="1" w:noVBand="1"/>
      </w:tblPr>
      <w:tblGrid>
        <w:gridCol w:w="1766"/>
        <w:gridCol w:w="7468"/>
      </w:tblGrid>
      <w:tr w:rsidR="003F39F9" w:rsidRPr="00C37904" w14:paraId="2C6F888F"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06D34945" w14:textId="77777777" w:rsidR="003F39F9" w:rsidRPr="00C37904" w:rsidRDefault="003F39F9" w:rsidP="00165132">
            <w:pPr>
              <w:pStyle w:val="TAH"/>
            </w:pPr>
            <w:r w:rsidRPr="00C37904">
              <w:t>Information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72AE869F" w14:textId="77777777" w:rsidR="003F39F9" w:rsidRPr="00C37904" w:rsidRDefault="003F39F9" w:rsidP="00165132">
            <w:pPr>
              <w:pStyle w:val="TAH"/>
            </w:pPr>
            <w:r w:rsidRPr="00C37904">
              <w:t>Description</w:t>
            </w:r>
          </w:p>
        </w:tc>
      </w:tr>
      <w:tr w:rsidR="003F39F9" w:rsidRPr="00C37904" w14:paraId="14FAB929"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4DD6A719" w14:textId="65D6440F" w:rsidR="003F39F9" w:rsidRPr="00C37904" w:rsidRDefault="003F39F9" w:rsidP="003F39F9">
            <w:pPr>
              <w:pStyle w:val="TAL"/>
            </w:pPr>
            <w:r w:rsidRPr="77CFB7FB">
              <w:rPr>
                <w:rFonts w:eastAsia="Nokia Pure Text Light"/>
              </w:rPr>
              <w:t>UE group ID or UE ID</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ED5390F" w14:textId="34CA6787" w:rsidR="003F39F9" w:rsidRPr="00C37904" w:rsidRDefault="003F39F9" w:rsidP="003F39F9">
            <w:pPr>
              <w:pStyle w:val="TAL"/>
            </w:pPr>
            <w:r w:rsidRPr="77CFB7FB">
              <w:rPr>
                <w:rFonts w:eastAsia="Nokia Pure Text Light"/>
              </w:rPr>
              <w:t>Identifies a UE or a group of UEs, e.g. internal group ID defined in clause 5.9.7 of TS 23.501 [2] or SUPI.</w:t>
            </w:r>
            <w:r w:rsidR="00352702">
              <w:rPr>
                <w:rFonts w:eastAsia="Nokia Pure Text Light"/>
              </w:rPr>
              <w:t xml:space="preserve"> (NOTE 2)</w:t>
            </w:r>
          </w:p>
        </w:tc>
      </w:tr>
      <w:tr w:rsidR="00C02906" w:rsidRPr="00C37904" w14:paraId="6E794B3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685C02D" w14:textId="12FD0B10" w:rsidR="00C02906" w:rsidRPr="31120E0E" w:rsidRDefault="00C02906" w:rsidP="00C02906">
            <w:pPr>
              <w:pStyle w:val="TAL"/>
              <w:rPr>
                <w:rFonts w:eastAsia="Nokia Pure Text Light"/>
              </w:rPr>
            </w:pPr>
            <w:r w:rsidRPr="005D2CF1">
              <w:t>Time slot entry (1..max)</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42A8692" w14:textId="109E23D5" w:rsidR="00C02906" w:rsidRPr="3C761487" w:rsidRDefault="00C02906" w:rsidP="00C02906">
            <w:pPr>
              <w:pStyle w:val="TAL"/>
              <w:rPr>
                <w:rFonts w:eastAsia="Nokia Pure Text Light"/>
              </w:rPr>
            </w:pPr>
            <w:r w:rsidRPr="005D2CF1">
              <w:t>List of time slots during the Analytics target period</w:t>
            </w:r>
          </w:p>
        </w:tc>
      </w:tr>
      <w:tr w:rsidR="00C02906" w:rsidRPr="00C37904" w14:paraId="235F5F6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3B57E7C7" w14:textId="1DD14CA4" w:rsidR="00C02906" w:rsidRPr="31120E0E" w:rsidRDefault="00C02906" w:rsidP="00C02906">
            <w:pPr>
              <w:pStyle w:val="TAL"/>
              <w:rPr>
                <w:rFonts w:eastAsia="Nokia Pure Text Light"/>
              </w:rPr>
            </w:pPr>
            <w:r w:rsidRPr="005D2CF1">
              <w:t xml:space="preserve">  &gt; Time slot start</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366387D9" w14:textId="0175F424" w:rsidR="00C02906" w:rsidRPr="3C761487" w:rsidRDefault="00C02906" w:rsidP="00C02906">
            <w:pPr>
              <w:pStyle w:val="TAL"/>
              <w:rPr>
                <w:rFonts w:eastAsia="Nokia Pure Text Light"/>
              </w:rPr>
            </w:pPr>
            <w:r w:rsidRPr="005D2CF1">
              <w:t>Time slot start within the Analytics target period</w:t>
            </w:r>
          </w:p>
        </w:tc>
      </w:tr>
      <w:tr w:rsidR="00C02906" w:rsidRPr="00C37904" w14:paraId="338945E3"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1548B199" w14:textId="2523C446" w:rsidR="00C02906" w:rsidRPr="31120E0E" w:rsidRDefault="00C02906" w:rsidP="00C02906">
            <w:pPr>
              <w:pStyle w:val="TAL"/>
              <w:rPr>
                <w:rFonts w:eastAsia="Nokia Pure Text Light"/>
              </w:rPr>
            </w:pPr>
            <w:r w:rsidRPr="005D2CF1">
              <w:t xml:space="preserve">  &gt; Duration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20D20151" w14:textId="682D77F0" w:rsidR="00C02906" w:rsidRPr="3C761487" w:rsidRDefault="00C02906" w:rsidP="00C02906">
            <w:pPr>
              <w:pStyle w:val="TAL"/>
              <w:rPr>
                <w:rFonts w:eastAsia="Nokia Pure Text Light"/>
              </w:rPr>
            </w:pPr>
            <w:r w:rsidRPr="005D2CF1">
              <w:t>Duration of the time slot</w:t>
            </w:r>
          </w:p>
        </w:tc>
      </w:tr>
      <w:tr w:rsidR="00C02906" w:rsidRPr="00C37904" w14:paraId="3B2C20ED"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719E2306" w14:textId="73D10A92" w:rsidR="00C02906" w:rsidRPr="00C37904" w:rsidRDefault="00C02906" w:rsidP="00C02906">
            <w:pPr>
              <w:pStyle w:val="TAL"/>
            </w:pPr>
            <w:r w:rsidRPr="005D2CF1">
              <w:t xml:space="preserve">  &gt; </w:t>
            </w:r>
            <w:r w:rsidRPr="31120E0E">
              <w:rPr>
                <w:rFonts w:eastAsia="Nokia Pure Text Light"/>
              </w:rPr>
              <w:t>UE energy behaviour</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D2AB9F2" w14:textId="6F9A9446" w:rsidR="00C02906" w:rsidRPr="00C37904" w:rsidRDefault="00C02906" w:rsidP="00C02906">
            <w:pPr>
              <w:pStyle w:val="TAL"/>
            </w:pPr>
            <w:r>
              <w:rPr>
                <w:rFonts w:eastAsia="Nokia Pure Text Light"/>
              </w:rPr>
              <w:t>Predicted e</w:t>
            </w:r>
            <w:r w:rsidRPr="3C761487">
              <w:rPr>
                <w:rFonts w:eastAsia="Nokia Pure Text Light"/>
              </w:rPr>
              <w:t>nergy</w:t>
            </w:r>
            <w:r w:rsidRPr="77CFB7FB">
              <w:rPr>
                <w:rFonts w:eastAsia="Nokia Pure Text Light"/>
              </w:rPr>
              <w:t xml:space="preserve"> behaviour category</w:t>
            </w:r>
            <w:r w:rsidRPr="31120E0E">
              <w:rPr>
                <w:rFonts w:eastAsia="Nokia Pure Text Light"/>
              </w:rPr>
              <w:t xml:space="preserve"> of a UE group or UE.</w:t>
            </w:r>
            <w:r w:rsidRPr="77CFB7FB">
              <w:rPr>
                <w:rFonts w:eastAsia="Nokia Pure Text Light"/>
              </w:rPr>
              <w:t xml:space="preserve"> The UE energy behaviour information can directly be one of the defined UE energy behaviour categories (e.g., A, B, </w:t>
            </w:r>
            <w:r w:rsidRPr="77CFB7FB">
              <w:rPr>
                <w:rFonts w:eastAsia="Nokia Pure Text Light"/>
              </w:rPr>
              <w:t>.</w:t>
            </w:r>
            <w:r w:rsidR="00762AEC">
              <w:rPr>
                <w:rFonts w:eastAsia="Nokia Pure Text Light"/>
              </w:rPr>
              <w:t>.</w:t>
            </w:r>
            <w:r w:rsidRPr="77CFB7FB">
              <w:rPr>
                <w:rFonts w:eastAsia="Nokia Pure Text Light"/>
              </w:rPr>
              <w:t>.)</w:t>
            </w:r>
            <w:r w:rsidR="00A769A2">
              <w:rPr>
                <w:rFonts w:eastAsia="Nokia Pure Text Light"/>
              </w:rPr>
              <w:t>.</w:t>
            </w:r>
          </w:p>
        </w:tc>
      </w:tr>
      <w:tr w:rsidR="00C02906" w:rsidRPr="00C37904" w14:paraId="4E884A88"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6F7FDCA" w14:textId="2CE99AF6" w:rsidR="00C02906" w:rsidRPr="003F39F9" w:rsidRDefault="00C02906" w:rsidP="00C02906">
            <w:pPr>
              <w:pStyle w:val="TAL"/>
            </w:pPr>
            <w:r w:rsidRPr="005D2CF1">
              <w:t xml:space="preserve">  &gt; </w:t>
            </w:r>
            <w:r w:rsidRPr="77CFB7FB">
              <w:rPr>
                <w:rFonts w:eastAsia="Nokia Pure Text Light"/>
              </w:rPr>
              <w:t>Explanation</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12CFF21F" w14:textId="1A3A861A" w:rsidR="00C02906" w:rsidRPr="003F39F9" w:rsidRDefault="00A769A2" w:rsidP="00C02906">
            <w:pPr>
              <w:pStyle w:val="TAL"/>
            </w:pPr>
            <w:r>
              <w:rPr>
                <w:rFonts w:eastAsia="Nokia Pure Text Light"/>
              </w:rPr>
              <w:t>An</w:t>
            </w:r>
            <w:r w:rsidR="00C02906" w:rsidRPr="77CFB7FB">
              <w:rPr>
                <w:rFonts w:eastAsia="Nokia Pure Text Light"/>
              </w:rPr>
              <w:t xml:space="preserve"> indication based on the collected input data related to why the UE/</w:t>
            </w:r>
            <w:r w:rsidR="008D5EED">
              <w:rPr>
                <w:rFonts w:eastAsia="Nokia Pure Text Light"/>
              </w:rPr>
              <w:t xml:space="preserve"> group of UEs</w:t>
            </w:r>
            <w:r w:rsidR="00C02906" w:rsidRPr="77CFB7FB">
              <w:rPr>
                <w:rFonts w:eastAsia="Nokia Pure Text Light"/>
              </w:rPr>
              <w:t xml:space="preserve"> is categorized into the returned </w:t>
            </w:r>
            <w:r w:rsidR="00C02906" w:rsidRPr="352FEBED">
              <w:rPr>
                <w:rFonts w:eastAsia="Nokia Pure Text Light"/>
              </w:rPr>
              <w:t>category</w:t>
            </w:r>
            <w:r w:rsidR="00C02906" w:rsidRPr="77CFB7FB">
              <w:rPr>
                <w:rFonts w:eastAsia="Nokia Pure Text Light"/>
              </w:rPr>
              <w:t xml:space="preserve"> supporting the analytics consumer to improve</w:t>
            </w:r>
            <w:r w:rsidR="00C02906" w:rsidRPr="77CFB7FB" w:rsidDel="00212246">
              <w:rPr>
                <w:rFonts w:eastAsia="Nokia Pure Text Light"/>
              </w:rPr>
              <w:t xml:space="preserve"> </w:t>
            </w:r>
            <w:r w:rsidR="00C02906" w:rsidRPr="77CFB7FB">
              <w:rPr>
                <w:rFonts w:eastAsia="Nokia Pure Text Light"/>
              </w:rPr>
              <w:t>UE energy behaviour.</w:t>
            </w:r>
          </w:p>
        </w:tc>
      </w:tr>
      <w:tr w:rsidR="00C02906" w:rsidRPr="00C37904" w14:paraId="03A6BA14" w14:textId="77777777" w:rsidTr="00165132">
        <w:trPr>
          <w:trHeight w:val="300"/>
        </w:trPr>
        <w:tc>
          <w:tcPr>
            <w:tcW w:w="1766" w:type="dxa"/>
            <w:tcBorders>
              <w:top w:val="single" w:sz="8" w:space="0" w:color="auto"/>
              <w:left w:val="single" w:sz="8" w:space="0" w:color="auto"/>
              <w:bottom w:val="single" w:sz="8" w:space="0" w:color="auto"/>
              <w:right w:val="single" w:sz="8" w:space="0" w:color="auto"/>
            </w:tcBorders>
            <w:tcMar>
              <w:left w:w="108" w:type="dxa"/>
              <w:right w:w="108" w:type="dxa"/>
            </w:tcMar>
          </w:tcPr>
          <w:p w14:paraId="20A1F483" w14:textId="18EAA2C4" w:rsidR="00C02906" w:rsidRPr="77CFB7FB" w:rsidRDefault="00C02906" w:rsidP="00C02906">
            <w:pPr>
              <w:pStyle w:val="TAL"/>
              <w:rPr>
                <w:rFonts w:eastAsia="Nokia Pure Text Light"/>
              </w:rPr>
            </w:pPr>
            <w:r w:rsidRPr="005D2CF1">
              <w:t xml:space="preserve">  &gt; </w:t>
            </w:r>
            <w:r w:rsidRPr="00C37904">
              <w:rPr>
                <w:rFonts w:eastAsia="Nokia Pure Text Light"/>
                <w:szCs w:val="24"/>
              </w:rPr>
              <w:t>Confidence</w:t>
            </w:r>
          </w:p>
        </w:tc>
        <w:tc>
          <w:tcPr>
            <w:tcW w:w="7468" w:type="dxa"/>
            <w:tcBorders>
              <w:top w:val="single" w:sz="8" w:space="0" w:color="auto"/>
              <w:left w:val="single" w:sz="8" w:space="0" w:color="auto"/>
              <w:bottom w:val="single" w:sz="8" w:space="0" w:color="auto"/>
              <w:right w:val="single" w:sz="8" w:space="0" w:color="auto"/>
            </w:tcBorders>
            <w:tcMar>
              <w:left w:w="108" w:type="dxa"/>
              <w:right w:w="108" w:type="dxa"/>
            </w:tcMar>
          </w:tcPr>
          <w:p w14:paraId="002E19F7" w14:textId="21937132" w:rsidR="00C02906" w:rsidRPr="77CFB7FB" w:rsidRDefault="00C02906" w:rsidP="00C02906">
            <w:pPr>
              <w:pStyle w:val="TAL"/>
              <w:rPr>
                <w:rFonts w:eastAsia="Nokia Pure Text Light"/>
              </w:rPr>
            </w:pPr>
            <w:r w:rsidRPr="00C37904">
              <w:rPr>
                <w:rFonts w:eastAsia="Nokia Pure Text Light"/>
                <w:szCs w:val="24"/>
              </w:rPr>
              <w:t>Confidence of the prediction.</w:t>
            </w:r>
          </w:p>
        </w:tc>
      </w:tr>
    </w:tbl>
    <w:p w14:paraId="33BBCF33" w14:textId="59B463C4" w:rsidR="00943920" w:rsidRDefault="00943920" w:rsidP="00943920">
      <w:pPr>
        <w:pStyle w:val="NO"/>
        <w:rPr>
          <w:lang w:eastAsia="zh-CN"/>
        </w:rPr>
      </w:pPr>
      <w:r w:rsidRPr="005D2CF1">
        <w:rPr>
          <w:lang w:eastAsia="zh-CN"/>
        </w:rPr>
        <w:t>NOTE</w:t>
      </w:r>
      <w:r>
        <w:rPr>
          <w:lang w:eastAsia="zh-CN"/>
        </w:rPr>
        <w:t xml:space="preserve"> </w:t>
      </w:r>
      <w:r w:rsidR="00352702">
        <w:rPr>
          <w:lang w:eastAsia="zh-CN"/>
        </w:rPr>
        <w:t>2</w:t>
      </w:r>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mobility result to NF service consumer(s) for the UE.</w:t>
      </w:r>
    </w:p>
    <w:p w14:paraId="4B828450" w14:textId="77777777" w:rsidR="00FE2338" w:rsidRPr="005D2CF1" w:rsidRDefault="00FE2338" w:rsidP="00943920">
      <w:pPr>
        <w:pStyle w:val="NO"/>
        <w:rPr>
          <w:lang w:eastAsia="zh-CN"/>
        </w:rPr>
      </w:pPr>
    </w:p>
    <w:p w14:paraId="72D2A12F" w14:textId="4F36E8E4" w:rsidR="00A058DA" w:rsidRPr="00FB2530" w:rsidRDefault="00A058DA" w:rsidP="00FB2530">
      <w:pPr>
        <w:pStyle w:val="Heading3"/>
      </w:pPr>
      <w:r w:rsidRPr="00FB2530">
        <w:t>6.x.3</w:t>
      </w:r>
      <w:r w:rsidRPr="00FB2530">
        <w:tab/>
        <w:t>Procedures</w:t>
      </w:r>
    </w:p>
    <w:p w14:paraId="157E6B5B" w14:textId="490DE50B" w:rsidR="00A058DA" w:rsidRPr="000159CE" w:rsidRDefault="00A058DA" w:rsidP="00A058DA">
      <w:pPr>
        <w:pStyle w:val="Heading4"/>
      </w:pPr>
      <w:bookmarkStart w:id="2" w:name="_MON_1742020637"/>
      <w:bookmarkEnd w:id="2"/>
      <w:r w:rsidRPr="000159CE">
        <w:t>6.x.3.1</w:t>
      </w:r>
      <w:r w:rsidRPr="000159CE">
        <w:tab/>
        <w:t xml:space="preserve">NWDAF </w:t>
      </w:r>
      <w:r w:rsidRPr="00A058DA">
        <w:t xml:space="preserve">UE energy </w:t>
      </w:r>
      <w:r w:rsidR="00F34D65">
        <w:t xml:space="preserve">category </w:t>
      </w:r>
      <w:r w:rsidRPr="000159CE">
        <w:t>analytics procedure</w:t>
      </w:r>
    </w:p>
    <w:p w14:paraId="2DE94F76" w14:textId="79042758" w:rsidR="00A058DA" w:rsidRPr="00724693" w:rsidRDefault="00A058DA" w:rsidP="00A058DA">
      <w:pPr>
        <w:rPr>
          <w:lang w:eastAsia="en-GB"/>
        </w:rPr>
      </w:pPr>
      <w:r w:rsidRPr="0452EB06">
        <w:rPr>
          <w:lang w:eastAsia="en-GB"/>
        </w:rPr>
        <w:t xml:space="preserve">The NWDAF </w:t>
      </w:r>
      <w:r w:rsidRPr="00A058DA">
        <w:rPr>
          <w:lang w:eastAsia="en-GB"/>
        </w:rPr>
        <w:t xml:space="preserve">UE energy </w:t>
      </w:r>
      <w:r w:rsidR="00352702">
        <w:rPr>
          <w:lang w:eastAsia="en-GB"/>
        </w:rPr>
        <w:t xml:space="preserve">category </w:t>
      </w:r>
      <w:r w:rsidR="00F34D65">
        <w:rPr>
          <w:lang w:eastAsia="en-GB"/>
        </w:rPr>
        <w:t xml:space="preserve">analytics </w:t>
      </w:r>
      <w:r w:rsidRPr="0452EB06">
        <w:rPr>
          <w:lang w:eastAsia="en-GB"/>
        </w:rPr>
        <w:t>procedure is depicted in Figure 6.x.3</w:t>
      </w:r>
      <w:r w:rsidR="00F34D65">
        <w:rPr>
          <w:lang w:eastAsia="en-GB"/>
        </w:rPr>
        <w:t>.1</w:t>
      </w:r>
      <w:r w:rsidRPr="0452EB06">
        <w:rPr>
          <w:lang w:eastAsia="en-GB"/>
        </w:rPr>
        <w:t>-1.</w:t>
      </w:r>
    </w:p>
    <w:tbl>
      <w:tblPr>
        <w:tblStyle w:val="TableGrid"/>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F10299" w14:paraId="342C121C" w14:textId="77777777" w:rsidTr="00352702">
        <w:trPr>
          <w:cantSplit/>
        </w:trPr>
        <w:tc>
          <w:tcPr>
            <w:tcW w:w="9629" w:type="dxa"/>
          </w:tcPr>
          <w:p w14:paraId="3E8F517D" w14:textId="6FE18127" w:rsidR="00F10299" w:rsidRDefault="00F10299" w:rsidP="00F10299">
            <w:pPr>
              <w:pStyle w:val="B1"/>
              <w:overflowPunct w:val="0"/>
              <w:autoSpaceDE w:val="0"/>
              <w:autoSpaceDN w:val="0"/>
              <w:adjustRightInd w:val="0"/>
              <w:jc w:val="center"/>
              <w:textAlignment w:val="baseline"/>
              <w:rPr>
                <w:rFonts w:eastAsia="Times New Roman"/>
                <w:lang w:eastAsia="ko-KR"/>
              </w:rPr>
            </w:pPr>
            <w:r w:rsidRPr="006C1E51">
              <w:rPr>
                <w:rFonts w:ascii="Arial" w:hAnsi="Arial" w:cs="Arial"/>
                <w:noProof/>
              </w:rPr>
              <mc:AlternateContent>
                <mc:Choice Requires="wpg">
                  <w:drawing>
                    <wp:anchor distT="0" distB="0" distL="114300" distR="114300" simplePos="0" relativeHeight="251684352" behindDoc="0" locked="0" layoutInCell="1" allowOverlap="1" wp14:anchorId="54AD6AEA" wp14:editId="1BEB7EAF">
                      <wp:simplePos x="0" y="0"/>
                      <wp:positionH relativeFrom="column">
                        <wp:posOffset>4056380</wp:posOffset>
                      </wp:positionH>
                      <wp:positionV relativeFrom="paragraph">
                        <wp:posOffset>259715</wp:posOffset>
                      </wp:positionV>
                      <wp:extent cx="646430" cy="431800"/>
                      <wp:effectExtent l="0" t="0" r="1270" b="6350"/>
                      <wp:wrapNone/>
                      <wp:docPr id="953382042" name="Group 953382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430" cy="431800"/>
                                <a:chOff x="4542" y="14"/>
                                <a:chExt cx="1018" cy="680"/>
                              </a:xfrm>
                            </wpg:grpSpPr>
                            <wps:wsp>
                              <wps:cNvPr id="109920566" name="Rectangle 27"/>
                              <wps:cNvSpPr>
                                <a:spLocks noChangeArrowheads="1"/>
                              </wps:cNvSpPr>
                              <wps:spPr bwMode="auto">
                                <a:xfrm>
                                  <a:off x="4542" y="14"/>
                                  <a:ext cx="1018"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334862109" name="Rectangle 28"/>
                              <wps:cNvSpPr>
                                <a:spLocks noChangeArrowheads="1"/>
                              </wps:cNvSpPr>
                              <wps:spPr bwMode="auto">
                                <a:xfrm>
                                  <a:off x="4542" y="14"/>
                                  <a:ext cx="1018"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5333E" id="Group 953382042" o:spid="_x0000_s1026" style="position:absolute;margin-left:319.4pt;margin-top:20.45pt;width:50.9pt;height:34pt;z-index:251684352" coordorigin="4542,14" coordsize="101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">
                      <v:rect id="Rectangle 27" o:spid="_x0000_s1027"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" stroked="f">
                        <v:fill opacity="0"/>
                      </v:rect>
                      <v:rect id="Rectangle 28" o:spid="_x0000_s1028" style="position:absolute;left:4542;top:14;width:101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64896" behindDoc="0" locked="0" layoutInCell="1" allowOverlap="1" wp14:anchorId="3467B3BA" wp14:editId="0966AA3C">
                      <wp:simplePos x="0" y="0"/>
                      <wp:positionH relativeFrom="column">
                        <wp:posOffset>2618740</wp:posOffset>
                      </wp:positionH>
                      <wp:positionV relativeFrom="paragraph">
                        <wp:posOffset>259715</wp:posOffset>
                      </wp:positionV>
                      <wp:extent cx="647065" cy="431800"/>
                      <wp:effectExtent l="0" t="0" r="635" b="6350"/>
                      <wp:wrapNone/>
                      <wp:docPr id="1326633779" name="Group 1326633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2278" y="14"/>
                                <a:chExt cx="1019" cy="680"/>
                              </a:xfrm>
                            </wpg:grpSpPr>
                            <wps:wsp>
                              <wps:cNvPr id="555442165" name="Rectangle 17"/>
                              <wps:cNvSpPr>
                                <a:spLocks noChangeArrowheads="1"/>
                              </wps:cNvSpPr>
                              <wps:spPr bwMode="auto">
                                <a:xfrm>
                                  <a:off x="2278" y="14"/>
                                  <a:ext cx="1019" cy="680"/>
                                </a:xfrm>
                                <a:prstGeom prst="rect">
                                  <a:avLst/>
                                </a:prstGeom>
                                <a:solidFill>
                                  <a:srgbClr val="FFFFFF">
                                    <a:alpha val="0"/>
                                  </a:srgbClr>
                                </a:solidFill>
                                <a:ln>
                                  <a:noFill/>
                                </a:ln>
                                <a:effectLst/>
                              </wps:spPr>
                              <wps:bodyPr rot="0" vert="horz" wrap="square" lIns="91440" tIns="45720" rIns="91440" bIns="45720" anchor="t" anchorCtr="0" upright="1">
                                <a:noAutofit/>
                              </wps:bodyPr>
                            </wps:wsp>
                            <wps:wsp>
                              <wps:cNvPr id="1429598522" name="Rectangle 18"/>
                              <wps:cNvSpPr>
                                <a:spLocks noChangeArrowheads="1"/>
                              </wps:cNvSpPr>
                              <wps:spPr bwMode="auto">
                                <a:xfrm>
                                  <a:off x="2278" y="14"/>
                                  <a:ext cx="1019" cy="680"/>
                                </a:xfrm>
                                <a:prstGeom prst="rect">
                                  <a:avLst/>
                                </a:prstGeom>
                                <a:solidFill>
                                  <a:srgbClr val="FFFFFF">
                                    <a:alpha val="0"/>
                                  </a:srgbClr>
                                </a:solidFill>
                                <a:ln w="3175" cap="rnd" algn="ctr">
                                  <a:solidFill>
                                    <a:srgbClr val="000000"/>
                                  </a:solidFill>
                                  <a:miter lim="800000"/>
                                  <a:headEnd/>
                                  <a:tailEnd/>
                                </a:ln>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2E60F1" id="Group 1326633779" o:spid="_x0000_s1026" style="position:absolute;margin-left:206.2pt;margin-top:20.45pt;width:50.95pt;height:34pt;z-index:251664896" coordorigin="2278,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">
                      <v:rect id="Rectangle 17" o:spid="_x0000_s1027"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" stroked="f">
                        <v:fill opacity="0"/>
                      </v:rect>
                      <v:rect id="Rectangle 18" o:spid="_x0000_s1028" style="position:absolute;left:2278;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" strokeweight=".25pt">
                        <v:fill opacity="0"/>
                        <v:stroke endcap="round"/>
                      </v:rect>
                    </v:group>
                  </w:pict>
                </mc:Fallback>
              </mc:AlternateContent>
            </w:r>
            <w:r w:rsidRPr="006C1E51">
              <w:rPr>
                <w:rFonts w:ascii="Arial" w:hAnsi="Arial" w:cs="Arial"/>
                <w:noProof/>
              </w:rPr>
              <mc:AlternateContent>
                <mc:Choice Requires="wpg">
                  <w:drawing>
                    <wp:anchor distT="0" distB="0" distL="114300" distR="114300" simplePos="0" relativeHeight="251655680" behindDoc="0" locked="0" layoutInCell="1" allowOverlap="1" wp14:anchorId="429D7419" wp14:editId="2D7BB4AE">
                      <wp:simplePos x="0" y="0"/>
                      <wp:positionH relativeFrom="column">
                        <wp:posOffset>1181100</wp:posOffset>
                      </wp:positionH>
                      <wp:positionV relativeFrom="paragraph">
                        <wp:posOffset>259715</wp:posOffset>
                      </wp:positionV>
                      <wp:extent cx="647065" cy="431800"/>
                      <wp:effectExtent l="0" t="0" r="635" b="6350"/>
                      <wp:wrapNone/>
                      <wp:docPr id="2097561511" name="Group 20975615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 cy="431800"/>
                                <a:chOff x="14" y="14"/>
                                <a:chExt cx="1019" cy="680"/>
                              </a:xfrm>
                            </wpg:grpSpPr>
                            <wps:wsp>
                              <wps:cNvPr id="23023817" name="Rectangle 13"/>
                              <wps:cNvSpPr>
                                <a:spLocks noChangeArrowheads="1"/>
                              </wps:cNvSpPr>
                              <wps:spPr bwMode="auto">
                                <a:xfrm>
                                  <a:off x="14" y="14"/>
                                  <a:ext cx="1019" cy="680"/>
                                </a:xfrm>
                                <a:prstGeom prst="rect">
                                  <a:avLst/>
                                </a:prstGeom>
                                <a:solidFill>
                                  <a:srgbClr val="FFFFFF">
                                    <a:alpha val="0"/>
                                  </a:srgbClr>
                                </a:solidFill>
                                <a:ln>
                                  <a:noFill/>
                                </a:ln>
                              </wps:spPr>
                              <wps:bodyPr rot="0" vert="horz" wrap="square" lIns="91440" tIns="45720" rIns="91440" bIns="45720" anchor="t" anchorCtr="0" upright="1">
                                <a:noAutofit/>
                              </wps:bodyPr>
                            </wps:wsp>
                            <wps:wsp>
                              <wps:cNvPr id="34521086" name="Rectangle 14"/>
                              <wps:cNvSpPr>
                                <a:spLocks noChangeArrowheads="1"/>
                              </wps:cNvSpPr>
                              <wps:spPr bwMode="auto">
                                <a:xfrm>
                                  <a:off x="14" y="14"/>
                                  <a:ext cx="1019" cy="680"/>
                                </a:xfrm>
                                <a:prstGeom prst="rect">
                                  <a:avLst/>
                                </a:prstGeom>
                                <a:solidFill>
                                  <a:srgbClr val="FFFFFF">
                                    <a:alpha val="0"/>
                                  </a:srgbClr>
                                </a:solidFill>
                                <a:ln w="3175" cap="rnd">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80B92" id="Group 2097561511" o:spid="_x0000_s1026" style="position:absolute;margin-left:93pt;margin-top:20.45pt;width:50.95pt;height:34pt;z-index:251655680" coordorigin="14,14" coordsize="10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">
                      <v:rect id="Rectangle 13" o:spid="_x0000_s1027"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" stroked="f">
                        <v:fill opacity="0"/>
                      </v:rect>
                      <v:rect id="Rectangle 14" o:spid="_x0000_s1028" style="position:absolute;left:14;top:14;width:1019;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" strokeweight=".25pt">
                        <v:fill opacity="0"/>
                        <v:stroke endcap="round"/>
                      </v:rect>
                    </v:group>
                  </w:pict>
                </mc:Fallback>
              </mc:AlternateContent>
            </w:r>
            <w:r w:rsidRPr="006C1E51">
              <w:rPr>
                <w:rFonts w:ascii="Arial" w:hAnsi="Arial" w:cs="Arial"/>
                <w:noProof/>
              </w:rPr>
              <mc:AlternateContent>
                <mc:Choice Requires="wps">
                  <w:drawing>
                    <wp:anchor distT="0" distB="0" distL="114300" distR="114300" simplePos="0" relativeHeight="251723264" behindDoc="0" locked="0" layoutInCell="1" allowOverlap="1" wp14:anchorId="4C480A98" wp14:editId="7C0A3E9A">
                      <wp:simplePos x="0" y="0"/>
                      <wp:positionH relativeFrom="column">
                        <wp:posOffset>1490345</wp:posOffset>
                      </wp:positionH>
                      <wp:positionV relativeFrom="paragraph">
                        <wp:posOffset>2574925</wp:posOffset>
                      </wp:positionV>
                      <wp:extent cx="1911985" cy="274320"/>
                      <wp:effectExtent l="0" t="0" r="12065" b="11430"/>
                      <wp:wrapNone/>
                      <wp:docPr id="194309877" name="Rectangle 1943098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985" cy="274320"/>
                              </a:xfrm>
                              <a:prstGeom prst="rect">
                                <a:avLst/>
                              </a:prstGeom>
                              <a:noFill/>
                              <a:ln>
                                <a:noFill/>
                              </a:ln>
                            </wps:spPr>
                            <wps:txbx>
                              <w:txbxContent>
                                <w:p w14:paraId="721909F0" w14:textId="2BA51742" w:rsidR="00F10299" w:rsidRDefault="00F10299" w:rsidP="00F10299">
                                  <w:r>
                                    <w:rPr>
                                      <w:rFonts w:ascii="Arial" w:hAnsi="Arial" w:cs="Arial"/>
                                      <w:color w:val="000000"/>
                                      <w:sz w:val="14"/>
                                      <w:szCs w:val="14"/>
                                      <w:lang w:val="en-US"/>
                                    </w:rPr>
                                    <w:t>5- Nnwdaf_AnalyticsInfo_Request response/ Nnwdaf_AnalyticsSubscription_Notify</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C480A98" id="Rectangle 194309877" o:spid="_x0000_s1026" style="position:absolute;left:0;text-align:left;margin-left:117.35pt;margin-top:202.75pt;width:150.55pt;height:21.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" filled="f" stroked="f">
                      <v:textbox inset="0,0,0,0">
                        <w:txbxContent>
                          <w:p w14:paraId="721909F0" w14:textId="2BA51742" w:rsidR="00F10299" w:rsidRDefault="00F10299" w:rsidP="00F10299">
                            <w:r>
                              <w:rPr>
                                <w:rFonts w:ascii="Arial" w:hAnsi="Arial" w:cs="Arial"/>
                                <w:color w:val="000000"/>
                                <w:sz w:val="14"/>
                                <w:szCs w:val="14"/>
                                <w:lang w:val="en-US"/>
                              </w:rPr>
                              <w:t>5- Nnwdaf_AnalyticsInfo_Request response/ Nnwdaf_AnalyticsSubscription_Notify</w:t>
                            </w:r>
                          </w:p>
                        </w:txbxContent>
                      </v:textbox>
                    </v:rect>
                  </w:pict>
                </mc:Fallback>
              </mc:AlternateContent>
            </w:r>
            <w:r>
              <w:rPr>
                <w:noProof/>
              </w:rPr>
              <mc:AlternateContent>
                <mc:Choice Requires="wps">
                  <w:drawing>
                    <wp:anchor distT="0" distB="0" distL="114300" distR="114300" simplePos="0" relativeHeight="251775488" behindDoc="0" locked="0" layoutInCell="1" allowOverlap="1" wp14:anchorId="497F77A4" wp14:editId="3A1DA3C6">
                      <wp:simplePos x="0" y="0"/>
                      <wp:positionH relativeFrom="column">
                        <wp:posOffset>1478915</wp:posOffset>
                      </wp:positionH>
                      <wp:positionV relativeFrom="paragraph">
                        <wp:posOffset>2877185</wp:posOffset>
                      </wp:positionV>
                      <wp:extent cx="1455420" cy="0"/>
                      <wp:effectExtent l="38100" t="76200" r="0" b="95250"/>
                      <wp:wrapNone/>
                      <wp:docPr id="1486264316" name="Straight Arrow Connector 1486264316"/>
                      <wp:cNvGraphicFramePr/>
                      <a:graphic xmlns:a="http://schemas.openxmlformats.org/drawingml/2006/main">
                        <a:graphicData uri="http://schemas.microsoft.com/office/word/2010/wordprocessingShape">
                          <wps:wsp>
                            <wps:cNvCnPr/>
                            <wps:spPr>
                              <a:xfrm>
                                <a:off x="0" y="0"/>
                                <a:ext cx="1455420" cy="0"/>
                              </a:xfrm>
                              <a:prstGeom prst="straightConnector1">
                                <a:avLst/>
                              </a:prstGeom>
                              <a:ln w="1270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26EDAB" id="_x0000_t32" coordsize="21600,21600" o:spt="32" o:oned="t" path="m,l21600,21600e" filled="f">
                      <v:path arrowok="t" fillok="f" o:connecttype="none"/>
                      <o:lock v:ext="edit" shapetype="t"/>
                    </v:shapetype>
                    <v:shape id="Straight Arrow Connector 1486264316" o:spid="_x0000_s1026" type="#_x0000_t32" style="position:absolute;margin-left:116.45pt;margin-top:226.55pt;width:114.6pt;height:0;z-index:251775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" strokecolor="black [3213]" strokeweight="1pt">
                      <v:stroke startarrow="block" joinstyle="miter"/>
                    </v:shape>
                  </w:pict>
                </mc:Fallback>
              </mc:AlternateContent>
            </w:r>
          </w:p>
          <w:p w14:paraId="1B360CAB" w14:textId="0EACE842"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61152" behindDoc="0" locked="0" layoutInCell="1" allowOverlap="1" wp14:anchorId="1E20C191" wp14:editId="69AE9AF6">
                      <wp:simplePos x="0" y="0"/>
                      <wp:positionH relativeFrom="column">
                        <wp:posOffset>2636520</wp:posOffset>
                      </wp:positionH>
                      <wp:positionV relativeFrom="paragraph">
                        <wp:posOffset>1450975</wp:posOffset>
                      </wp:positionV>
                      <wp:extent cx="29845" cy="216535"/>
                      <wp:effectExtent l="0" t="0" r="0" b="0"/>
                      <wp:wrapNone/>
                      <wp:docPr id="1955323897" name="Rectangle 19553238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072A8D88"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E20C191" id="Rectangle 1955323897" o:spid="_x0000_s1027" style="position:absolute;left:0;text-align:left;margin-left:207.6pt;margin-top:114.25pt;width:2.35pt;height:17.05pt;z-index:25176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" filled="f" stroked="f">
                      <v:textbox style="mso-fit-shape-to-text:t" inset="0,0,0,0">
                        <w:txbxContent>
                          <w:p w14:paraId="072A8D88"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7056" behindDoc="0" locked="0" layoutInCell="1" allowOverlap="1" wp14:anchorId="6A7BAD8D" wp14:editId="25BDE06D">
                      <wp:simplePos x="0" y="0"/>
                      <wp:positionH relativeFrom="column">
                        <wp:posOffset>2538730</wp:posOffset>
                      </wp:positionH>
                      <wp:positionV relativeFrom="paragraph">
                        <wp:posOffset>1450975</wp:posOffset>
                      </wp:positionV>
                      <wp:extent cx="99060" cy="216535"/>
                      <wp:effectExtent l="0" t="0" r="0" b="0"/>
                      <wp:wrapNone/>
                      <wp:docPr id="881720136" name="Rectangle 881720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16535"/>
                              </a:xfrm>
                              <a:prstGeom prst="rect">
                                <a:avLst/>
                              </a:prstGeom>
                              <a:noFill/>
                              <a:ln>
                                <a:noFill/>
                              </a:ln>
                            </wps:spPr>
                            <wps:txbx>
                              <w:txbxContent>
                                <w:p w14:paraId="1DE03AF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A7BAD8D" id="Rectangle 881720136" o:spid="_x0000_s1028" style="position:absolute;left:0;text-align:left;margin-left:199.9pt;margin-top:114.25pt;width:7.8pt;height:17.05pt;z-index:25175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" filled="f" stroked="f">
                      <v:textbox style="mso-fit-shape-to-text:t" inset="0,0,0,0">
                        <w:txbxContent>
                          <w:p w14:paraId="1DE03AF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52960" behindDoc="0" locked="0" layoutInCell="1" allowOverlap="1" wp14:anchorId="00578626" wp14:editId="38C21D66">
                      <wp:simplePos x="0" y="0"/>
                      <wp:positionH relativeFrom="column">
                        <wp:posOffset>2647315</wp:posOffset>
                      </wp:positionH>
                      <wp:positionV relativeFrom="paragraph">
                        <wp:posOffset>1234440</wp:posOffset>
                      </wp:positionV>
                      <wp:extent cx="29845" cy="216535"/>
                      <wp:effectExtent l="0" t="0" r="0" b="0"/>
                      <wp:wrapNone/>
                      <wp:docPr id="1260895231" name="Rectangle 1260895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DC6D6B5"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0578626" id="Rectangle 1260895231" o:spid="_x0000_s1029" style="position:absolute;left:0;text-align:left;margin-left:208.45pt;margin-top:97.2pt;width:2.35pt;height:17.05pt;z-index:2517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" filled="f" stroked="f">
                      <v:textbox style="mso-fit-shape-to-text:t" inset="0,0,0,0">
                        <w:txbxContent>
                          <w:p w14:paraId="7DC6D6B5"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8864" behindDoc="0" locked="0" layoutInCell="1" allowOverlap="1" wp14:anchorId="09EE9160" wp14:editId="204BBE08">
                      <wp:simplePos x="0" y="0"/>
                      <wp:positionH relativeFrom="column">
                        <wp:posOffset>2553970</wp:posOffset>
                      </wp:positionH>
                      <wp:positionV relativeFrom="paragraph">
                        <wp:posOffset>1234440</wp:posOffset>
                      </wp:positionV>
                      <wp:extent cx="93980" cy="216535"/>
                      <wp:effectExtent l="0" t="0" r="0" b="0"/>
                      <wp:wrapNone/>
                      <wp:docPr id="245833095" name="Rectangle 2458330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980" cy="216535"/>
                              </a:xfrm>
                              <a:prstGeom prst="rect">
                                <a:avLst/>
                              </a:prstGeom>
                              <a:noFill/>
                              <a:ln>
                                <a:noFill/>
                              </a:ln>
                            </wps:spPr>
                            <wps:txbx>
                              <w:txbxContent>
                                <w:p w14:paraId="2363FE5F"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9EE9160" id="Rectangle 245833095" o:spid="_x0000_s1030" style="position:absolute;left:0;text-align:left;margin-left:201.1pt;margin-top:97.2pt;width:7.4pt;height:17.05pt;z-index:25174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" filled="f" stroked="f">
                      <v:textbox style="mso-fit-shape-to-text:t" inset="0,0,0,0">
                        <w:txbxContent>
                          <w:p w14:paraId="2363FE5F"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44768" behindDoc="0" locked="0" layoutInCell="1" allowOverlap="1" wp14:anchorId="14C60E8D" wp14:editId="0D29024E">
                      <wp:simplePos x="0" y="0"/>
                      <wp:positionH relativeFrom="column">
                        <wp:posOffset>1481455</wp:posOffset>
                      </wp:positionH>
                      <wp:positionV relativeFrom="paragraph">
                        <wp:posOffset>4239895</wp:posOffset>
                      </wp:positionV>
                      <wp:extent cx="20320" cy="260350"/>
                      <wp:effectExtent l="0" t="0" r="0" b="0"/>
                      <wp:wrapNone/>
                      <wp:docPr id="2122198720" name="Rectangle 2122198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 cy="260350"/>
                              </a:xfrm>
                              <a:prstGeom prst="rect">
                                <a:avLst/>
                              </a:prstGeom>
                              <a:noFill/>
                              <a:ln>
                                <a:noFill/>
                              </a:ln>
                            </wps:spPr>
                            <wps:txbx>
                              <w:txbxContent>
                                <w:p w14:paraId="15ED6980" w14:textId="77777777" w:rsidR="00F10299" w:rsidRDefault="00F10299" w:rsidP="00F10299">
                                  <w:r>
                                    <w:rPr>
                                      <w:rFonts w:ascii="Calibri" w:hAnsi="Calibri" w:cs="Calibri"/>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4C60E8D" id="Rectangle 2122198720" o:spid="_x0000_s1031" style="position:absolute;left:0;text-align:left;margin-left:116.65pt;margin-top:333.85pt;width:1.6pt;height:20.5pt;z-index:25174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" filled="f" stroked="f">
                      <v:textbox style="mso-fit-shape-to-text:t" inset="0,0,0,0">
                        <w:txbxContent>
                          <w:p w14:paraId="15ED6980" w14:textId="77777777" w:rsidR="00F10299" w:rsidRDefault="00F10299" w:rsidP="00F10299">
                            <w:r>
                              <w:rPr>
                                <w:rFonts w:ascii="Calibri" w:hAnsi="Calibri" w:cs="Calibri"/>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40672" behindDoc="0" locked="0" layoutInCell="1" allowOverlap="1" wp14:anchorId="794A1DF5" wp14:editId="2B6C45FA">
                      <wp:simplePos x="0" y="0"/>
                      <wp:positionH relativeFrom="column">
                        <wp:posOffset>1410335</wp:posOffset>
                      </wp:positionH>
                      <wp:positionV relativeFrom="paragraph">
                        <wp:posOffset>4239895</wp:posOffset>
                      </wp:positionV>
                      <wp:extent cx="45085" cy="222885"/>
                      <wp:effectExtent l="0" t="0" r="0" b="0"/>
                      <wp:wrapNone/>
                      <wp:docPr id="2074713890" name="Rectangle 20747138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222885"/>
                              </a:xfrm>
                              <a:prstGeom prst="rect">
                                <a:avLst/>
                              </a:prstGeom>
                              <a:noFill/>
                              <a:ln>
                                <a:noFill/>
                              </a:ln>
                            </wps:spPr>
                            <wps:txbx>
                              <w:txbxContent>
                                <w:p w14:paraId="094CB1A3"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4A1DF5" id="Rectangle 2074713890" o:spid="_x0000_s1032" style="position:absolute;left:0;text-align:left;margin-left:111.05pt;margin-top:333.85pt;width:3.55pt;height:17.55pt;z-index:2517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" filled="f" stroked="f">
                      <v:textbox style="mso-fit-shape-to-text:t" inset="0,0,0,0">
                        <w:txbxContent>
                          <w:p w14:paraId="094CB1A3"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36576" behindDoc="0" locked="0" layoutInCell="1" allowOverlap="1" wp14:anchorId="73C558F7" wp14:editId="74F2F111">
                      <wp:simplePos x="0" y="0"/>
                      <wp:positionH relativeFrom="column">
                        <wp:posOffset>559435</wp:posOffset>
                      </wp:positionH>
                      <wp:positionV relativeFrom="paragraph">
                        <wp:posOffset>4579620</wp:posOffset>
                      </wp:positionV>
                      <wp:extent cx="24765" cy="260350"/>
                      <wp:effectExtent l="0" t="0" r="0" b="0"/>
                      <wp:wrapNone/>
                      <wp:docPr id="1834627478" name="Rectangle 1834627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 cy="260350"/>
                              </a:xfrm>
                              <a:prstGeom prst="rect">
                                <a:avLst/>
                              </a:prstGeom>
                              <a:noFill/>
                              <a:ln>
                                <a:noFill/>
                              </a:ln>
                            </wps:spPr>
                            <wps:txbx>
                              <w:txbxContent>
                                <w:p w14:paraId="776CF845" w14:textId="77777777" w:rsidR="00F10299" w:rsidRDefault="00F10299" w:rsidP="00F10299">
                                  <w:r>
                                    <w:rPr>
                                      <w:rFonts w:ascii="Arial" w:hAnsi="Arial" w:cs="Arial"/>
                                      <w:color w:val="000000"/>
                                      <w:sz w:val="14"/>
                                      <w:szCs w:val="14"/>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3C558F7" id="Rectangle 1834627478" o:spid="_x0000_s1033" style="position:absolute;left:0;text-align:left;margin-left:44.05pt;margin-top:360.6pt;width:1.95pt;height:20.5pt;z-index:25173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" filled="f" stroked="f">
                      <v:textbox style="mso-fit-shape-to-text:t" inset="0,0,0,0">
                        <w:txbxContent>
                          <w:p w14:paraId="776CF845" w14:textId="77777777" w:rsidR="00F10299" w:rsidRDefault="00F10299" w:rsidP="00F10299">
                            <w:r>
                              <w:rPr>
                                <w:rFonts w:ascii="Arial" w:hAnsi="Arial" w:cs="Arial"/>
                                <w:color w:val="000000"/>
                                <w:sz w:val="14"/>
                                <w:szCs w:val="14"/>
                                <w:lang w:val="en-US"/>
                              </w:rPr>
                              <w:t xml:space="preserve"> </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732480" behindDoc="0" locked="0" layoutInCell="1" allowOverlap="1" wp14:anchorId="27170466" wp14:editId="39109432">
                      <wp:simplePos x="0" y="0"/>
                      <wp:positionH relativeFrom="column">
                        <wp:posOffset>528955</wp:posOffset>
                      </wp:positionH>
                      <wp:positionV relativeFrom="paragraph">
                        <wp:posOffset>4579620</wp:posOffset>
                      </wp:positionV>
                      <wp:extent cx="29845" cy="216535"/>
                      <wp:effectExtent l="0" t="0" r="0" b="0"/>
                      <wp:wrapNone/>
                      <wp:docPr id="1713866067" name="Rectangle 17138660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6177ECA"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7170466" id="Rectangle 1713866067" o:spid="_x0000_s1034" style="position:absolute;left:0;text-align:left;margin-left:41.65pt;margin-top:360.6pt;width:2.35pt;height:17.05pt;z-index:25173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" filled="f" stroked="f">
                      <v:textbox style="mso-fit-shape-to-text:t" inset="0,0,0,0">
                        <w:txbxContent>
                          <w:p w14:paraId="26177ECA"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9952" behindDoc="0" locked="0" layoutInCell="1" allowOverlap="1" wp14:anchorId="0D66CEC7" wp14:editId="3C17595F">
                      <wp:simplePos x="0" y="0"/>
                      <wp:positionH relativeFrom="column">
                        <wp:posOffset>2636520</wp:posOffset>
                      </wp:positionH>
                      <wp:positionV relativeFrom="paragraph">
                        <wp:posOffset>966470</wp:posOffset>
                      </wp:positionV>
                      <wp:extent cx="29845" cy="216535"/>
                      <wp:effectExtent l="0" t="0" r="0" b="0"/>
                      <wp:wrapNone/>
                      <wp:docPr id="183109606" name="Rectangle 1831096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52DAB0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D66CEC7" id="Rectangle 183109606" o:spid="_x0000_s1035" style="position:absolute;left:0;text-align:left;margin-left:207.6pt;margin-top:76.1pt;width:2.35pt;height:17.05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" filled="f" stroked="f">
                      <v:textbox style="mso-fit-shape-to-text:t" inset="0,0,0,0">
                        <w:txbxContent>
                          <w:p w14:paraId="52DAB0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704832" behindDoc="0" locked="0" layoutInCell="1" allowOverlap="1" wp14:anchorId="66CC6A60" wp14:editId="4B19CF0C">
                      <wp:simplePos x="0" y="0"/>
                      <wp:positionH relativeFrom="column">
                        <wp:posOffset>2651760</wp:posOffset>
                      </wp:positionH>
                      <wp:positionV relativeFrom="paragraph">
                        <wp:posOffset>751205</wp:posOffset>
                      </wp:positionV>
                      <wp:extent cx="29845" cy="216535"/>
                      <wp:effectExtent l="0" t="0" r="0" b="0"/>
                      <wp:wrapNone/>
                      <wp:docPr id="159226073" name="Rectangle 159226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48C4DB1C"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6CC6A60" id="Rectangle 159226073" o:spid="_x0000_s1036" style="position:absolute;left:0;text-align:left;margin-left:208.8pt;margin-top:59.15pt;width:2.35pt;height:17.05pt;z-index:25170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" filled="f" stroked="f">
                      <v:textbox style="mso-fit-shape-to-text:t" inset="0,0,0,0">
                        <w:txbxContent>
                          <w:p w14:paraId="48C4DB1C"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9712" behindDoc="0" locked="0" layoutInCell="1" allowOverlap="1" wp14:anchorId="3828E7F6" wp14:editId="145791BA">
                      <wp:simplePos x="0" y="0"/>
                      <wp:positionH relativeFrom="column">
                        <wp:posOffset>1846580</wp:posOffset>
                      </wp:positionH>
                      <wp:positionV relativeFrom="paragraph">
                        <wp:posOffset>2509520</wp:posOffset>
                      </wp:positionV>
                      <wp:extent cx="57785" cy="260350"/>
                      <wp:effectExtent l="0" t="0" r="0" b="0"/>
                      <wp:wrapNone/>
                      <wp:docPr id="1780925637" name="Rectangle 17809256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785" cy="260350"/>
                              </a:xfrm>
                              <a:prstGeom prst="rect">
                                <a:avLst/>
                              </a:prstGeom>
                              <a:noFill/>
                              <a:ln>
                                <a:noFill/>
                              </a:ln>
                            </wps:spPr>
                            <wps:txbx>
                              <w:txbxContent>
                                <w:p w14:paraId="52DE6F70"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828E7F6" id="Rectangle 1780925637" o:spid="_x0000_s1037" style="position:absolute;left:0;text-align:left;margin-left:145.4pt;margin-top:197.6pt;width:4.55pt;height:20.5pt;z-index:25169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" filled="f" stroked="f">
                      <v:textbox style="mso-fit-shape-to-text:t" inset="0,0,0,0">
                        <w:txbxContent>
                          <w:p w14:paraId="52DE6F70"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94592" behindDoc="0" locked="0" layoutInCell="1" allowOverlap="1" wp14:anchorId="7E7E3960" wp14:editId="4B6C098A">
                      <wp:simplePos x="0" y="0"/>
                      <wp:positionH relativeFrom="column">
                        <wp:posOffset>1944370</wp:posOffset>
                      </wp:positionH>
                      <wp:positionV relativeFrom="paragraph">
                        <wp:posOffset>2294255</wp:posOffset>
                      </wp:positionV>
                      <wp:extent cx="29845" cy="216535"/>
                      <wp:effectExtent l="0" t="0" r="0" b="0"/>
                      <wp:wrapNone/>
                      <wp:docPr id="2037445655" name="Rectangle 20374456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74668F44"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E7E3960" id="Rectangle 2037445655" o:spid="_x0000_s1038" style="position:absolute;left:0;text-align:left;margin-left:153.1pt;margin-top:180.65pt;width:2.35pt;height:17.05pt;z-index:25169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" filled="f" stroked="f">
                      <v:textbox style="mso-fit-shape-to-text:t" inset="0,0,0,0">
                        <w:txbxContent>
                          <w:p w14:paraId="74668F44"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75136" behindDoc="0" locked="0" layoutInCell="1" allowOverlap="1" wp14:anchorId="0AB6E21B" wp14:editId="250CD9A9">
                      <wp:simplePos x="0" y="0"/>
                      <wp:positionH relativeFrom="column">
                        <wp:posOffset>434975</wp:posOffset>
                      </wp:positionH>
                      <wp:positionV relativeFrom="paragraph">
                        <wp:posOffset>518160</wp:posOffset>
                      </wp:positionV>
                      <wp:extent cx="29845" cy="216535"/>
                      <wp:effectExtent l="0" t="0" r="0" b="0"/>
                      <wp:wrapNone/>
                      <wp:docPr id="1890535309" name="Rectangle 1890535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 cy="216535"/>
                              </a:xfrm>
                              <a:prstGeom prst="rect">
                                <a:avLst/>
                              </a:prstGeom>
                              <a:noFill/>
                              <a:ln>
                                <a:noFill/>
                              </a:ln>
                            </wps:spPr>
                            <wps:txbx>
                              <w:txbxContent>
                                <w:p w14:paraId="2CADBCE1" w14:textId="77777777" w:rsidR="00F10299" w:rsidRDefault="00F10299" w:rsidP="00F10299"/>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0AB6E21B" id="Rectangle 1890535309" o:spid="_x0000_s1039" style="position:absolute;left:0;text-align:left;margin-left:34.25pt;margin-top:40.8pt;width:2.35pt;height:17.0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" filled="f" stroked="f">
                      <v:textbox style="mso-fit-shape-to-text:t" inset="0,0,0,0">
                        <w:txbxContent>
                          <w:p w14:paraId="2CADBCE1" w14:textId="77777777" w:rsidR="00F10299" w:rsidRDefault="00F10299" w:rsidP="00F10299"/>
                        </w:txbxContent>
                      </v:textbox>
                    </v:rect>
                  </w:pict>
                </mc:Fallback>
              </mc:AlternateContent>
            </w:r>
            <w:r w:rsidRPr="006C1E51">
              <w:rPr>
                <w:rFonts w:ascii="Arial" w:hAnsi="Arial" w:cs="Arial"/>
                <w:noProof/>
              </w:rPr>
              <mc:AlternateContent>
                <mc:Choice Requires="wps">
                  <w:drawing>
                    <wp:anchor distT="0" distB="0" distL="114300" distR="114300" simplePos="0" relativeHeight="251651584" behindDoc="0" locked="0" layoutInCell="1" allowOverlap="1" wp14:anchorId="7906F68B" wp14:editId="1B2D1DA5">
                      <wp:simplePos x="0" y="0"/>
                      <wp:positionH relativeFrom="column">
                        <wp:posOffset>5996940</wp:posOffset>
                      </wp:positionH>
                      <wp:positionV relativeFrom="paragraph">
                        <wp:posOffset>4666615</wp:posOffset>
                      </wp:positionV>
                      <wp:extent cx="32385" cy="260350"/>
                      <wp:effectExtent l="0" t="0" r="0" b="0"/>
                      <wp:wrapNone/>
                      <wp:docPr id="477018792" name="Rectangle 477018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wps:spPr>
                            <wps:txbx>
                              <w:txbxContent>
                                <w:p w14:paraId="004CAE01" w14:textId="77777777" w:rsidR="00F10299" w:rsidRDefault="00F10299" w:rsidP="00F10299">
                                  <w:r>
                                    <w:rPr>
                                      <w:color w:val="000000"/>
                                      <w:lang w:val="en-US"/>
                                    </w:rPr>
                                    <w:t xml:space="preserve"> </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7906F68B" id="Rectangle 477018792" o:spid="_x0000_s1040" style="position:absolute;left:0;text-align:left;margin-left:472.2pt;margin-top:367.45pt;width:2.55pt;height:20.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" filled="f" stroked="f">
                      <v:textbox style="mso-fit-shape-to-text:t" inset="0,0,0,0">
                        <w:txbxContent>
                          <w:p w14:paraId="004CAE01" w14:textId="77777777" w:rsidR="00F10299" w:rsidRDefault="00F10299" w:rsidP="00F10299">
                            <w:r>
                              <w:rPr>
                                <w:color w:val="000000"/>
                                <w:lang w:val="en-US"/>
                              </w:rPr>
                              <w:t xml:space="preserve"> </w:t>
                            </w:r>
                          </w:p>
                        </w:txbxContent>
                      </v:textbox>
                    </v:rect>
                  </w:pict>
                </mc:Fallback>
              </mc:AlternateContent>
            </w:r>
          </w:p>
          <w:p w14:paraId="0390B0F3"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60800" behindDoc="0" locked="0" layoutInCell="1" allowOverlap="1" wp14:anchorId="2CD71331" wp14:editId="520806E2">
                      <wp:simplePos x="0" y="0"/>
                      <wp:positionH relativeFrom="column">
                        <wp:posOffset>1411751</wp:posOffset>
                      </wp:positionH>
                      <wp:positionV relativeFrom="paragraph">
                        <wp:posOffset>33655</wp:posOffset>
                      </wp:positionV>
                      <wp:extent cx="147955" cy="238125"/>
                      <wp:effectExtent l="0" t="0" r="0" b="0"/>
                      <wp:wrapNone/>
                      <wp:docPr id="2072056625" name="Rectangle 2072056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955" cy="238125"/>
                              </a:xfrm>
                              <a:prstGeom prst="rect">
                                <a:avLst/>
                              </a:prstGeom>
                              <a:noFill/>
                              <a:ln>
                                <a:noFill/>
                              </a:ln>
                            </wps:spPr>
                            <wps:txbx>
                              <w:txbxContent>
                                <w:p w14:paraId="7F76B6C5" w14:textId="77777777" w:rsidR="00F10299" w:rsidRDefault="00F10299" w:rsidP="00F10299">
                                  <w:r>
                                    <w:rPr>
                                      <w:rFonts w:ascii="Calibri" w:hAnsi="Calibri" w:cs="Calibri"/>
                                      <w:color w:val="000000"/>
                                      <w:sz w:val="16"/>
                                      <w:szCs w:val="16"/>
                                      <w:lang w:val="en-US"/>
                                    </w:rPr>
                                    <w:t>NF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CD71331" id="Rectangle 2072056625" o:spid="_x0000_s1041" style="position:absolute;left:0;text-align:left;margin-left:111.15pt;margin-top:2.65pt;width:11.65pt;height:1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" filled="f" stroked="f">
                      <v:textbox style="mso-fit-shape-to-text:t" inset="0,0,0,0">
                        <w:txbxContent>
                          <w:p w14:paraId="7F76B6C5" w14:textId="77777777" w:rsidR="00F10299" w:rsidRDefault="00F10299" w:rsidP="00F10299">
                            <w:r>
                              <w:rPr>
                                <w:rFonts w:ascii="Calibri" w:hAnsi="Calibri" w:cs="Calibri"/>
                                <w:color w:val="000000"/>
                                <w:sz w:val="16"/>
                                <w:szCs w:val="16"/>
                                <w:lang w:val="en-US"/>
                              </w:rPr>
                              <w:t>NF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89472" behindDoc="0" locked="0" layoutInCell="1" allowOverlap="1" wp14:anchorId="18FCDBE7" wp14:editId="378CF18E">
                      <wp:simplePos x="0" y="0"/>
                      <wp:positionH relativeFrom="column">
                        <wp:posOffset>4246050</wp:posOffset>
                      </wp:positionH>
                      <wp:positionV relativeFrom="paragraph">
                        <wp:posOffset>28477</wp:posOffset>
                      </wp:positionV>
                      <wp:extent cx="222250" cy="222885"/>
                      <wp:effectExtent l="0" t="0" r="0" b="0"/>
                      <wp:wrapNone/>
                      <wp:docPr id="629303068" name="Rectangle 6293030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222885"/>
                              </a:xfrm>
                              <a:prstGeom prst="rect">
                                <a:avLst/>
                              </a:prstGeom>
                              <a:noFill/>
                              <a:ln>
                                <a:noFill/>
                              </a:ln>
                            </wps:spPr>
                            <wps:txbx>
                              <w:txbxContent>
                                <w:p w14:paraId="4BAAB957" w14:textId="77777777" w:rsidR="00F10299" w:rsidRDefault="00F10299" w:rsidP="00F10299">
                                  <w:r>
                                    <w:rPr>
                                      <w:rFonts w:ascii="Calibri" w:hAnsi="Calibri" w:cs="Calibri"/>
                                      <w:color w:val="000000"/>
                                      <w:sz w:val="14"/>
                                      <w:szCs w:val="14"/>
                                      <w:lang w:val="en-US"/>
                                    </w:rPr>
                                    <w:t>CHF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8FCDBE7" id="Rectangle 629303068" o:spid="_x0000_s1042" style="position:absolute;left:0;text-align:left;margin-left:334.35pt;margin-top:2.25pt;width:17.5pt;height:17.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" filled="f" stroked="f">
                      <v:textbox style="mso-fit-shape-to-text:t" inset="0,0,0,0">
                        <w:txbxContent>
                          <w:p w14:paraId="4BAAB957" w14:textId="77777777" w:rsidR="00F10299" w:rsidRDefault="00F10299" w:rsidP="00F10299">
                            <w:r>
                              <w:rPr>
                                <w:rFonts w:ascii="Calibri" w:hAnsi="Calibri" w:cs="Calibri"/>
                                <w:color w:val="000000"/>
                                <w:sz w:val="14"/>
                                <w:szCs w:val="14"/>
                                <w:lang w:val="en-US"/>
                              </w:rPr>
                              <w:t>CHF</w:t>
                            </w:r>
                          </w:p>
                        </w:txbxContent>
                      </v:textbox>
                    </v:rect>
                  </w:pict>
                </mc:Fallback>
              </mc:AlternateContent>
            </w:r>
            <w:r w:rsidRPr="006C1E51">
              <w:rPr>
                <w:rFonts w:ascii="Arial" w:hAnsi="Arial" w:cs="Arial"/>
                <w:noProof/>
              </w:rPr>
              <mc:AlternateContent>
                <mc:Choice Requires="wps">
                  <w:drawing>
                    <wp:anchor distT="0" distB="0" distL="114300" distR="114300" simplePos="0" relativeHeight="251670016" behindDoc="0" locked="0" layoutInCell="1" allowOverlap="1" wp14:anchorId="351B96C0" wp14:editId="7E730622">
                      <wp:simplePos x="0" y="0"/>
                      <wp:positionH relativeFrom="column">
                        <wp:posOffset>2811194</wp:posOffset>
                      </wp:positionH>
                      <wp:positionV relativeFrom="paragraph">
                        <wp:posOffset>28477</wp:posOffset>
                      </wp:positionV>
                      <wp:extent cx="340360" cy="222885"/>
                      <wp:effectExtent l="0" t="0" r="0" b="0"/>
                      <wp:wrapNone/>
                      <wp:docPr id="1896127083" name="Rectangle 18961270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360" cy="222885"/>
                              </a:xfrm>
                              <a:prstGeom prst="rect">
                                <a:avLst/>
                              </a:prstGeom>
                              <a:noFill/>
                              <a:ln>
                                <a:noFill/>
                              </a:ln>
                            </wps:spPr>
                            <wps:txbx>
                              <w:txbxContent>
                                <w:p w14:paraId="44311219" w14:textId="77777777" w:rsidR="00F10299" w:rsidRDefault="00F10299" w:rsidP="00F10299">
                                  <w:r>
                                    <w:rPr>
                                      <w:rFonts w:ascii="Calibri" w:hAnsi="Calibri" w:cs="Calibri"/>
                                      <w:color w:val="000000"/>
                                      <w:sz w:val="14"/>
                                      <w:szCs w:val="14"/>
                                      <w:lang w:val="en-US"/>
                                    </w:rPr>
                                    <w:t>NWDAF</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51B96C0" id="Rectangle 1896127083" o:spid="_x0000_s1043" style="position:absolute;left:0;text-align:left;margin-left:221.35pt;margin-top:2.25pt;width:26.8pt;height:17.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" filled="f" stroked="f">
                      <v:textbox style="mso-fit-shape-to-text:t" inset="0,0,0,0">
                        <w:txbxContent>
                          <w:p w14:paraId="44311219" w14:textId="77777777" w:rsidR="00F10299" w:rsidRDefault="00F10299" w:rsidP="00F10299">
                            <w:r>
                              <w:rPr>
                                <w:rFonts w:ascii="Calibri" w:hAnsi="Calibri" w:cs="Calibri"/>
                                <w:color w:val="000000"/>
                                <w:sz w:val="14"/>
                                <w:szCs w:val="14"/>
                                <w:lang w:val="en-US"/>
                              </w:rPr>
                              <w:t>NWDAF</w:t>
                            </w:r>
                          </w:p>
                        </w:txbxContent>
                      </v:textbox>
                    </v:rect>
                  </w:pict>
                </mc:Fallback>
              </mc:AlternateContent>
            </w:r>
          </w:p>
          <w:p w14:paraId="60E10FED" w14:textId="3924AB08" w:rsidR="00F10299" w:rsidRDefault="00681733" w:rsidP="00F10299">
            <w:pPr>
              <w:spacing w:after="0"/>
              <w:ind w:left="568" w:hanging="284"/>
              <w:jc w:val="center"/>
              <w:rPr>
                <w:noProof/>
              </w:rPr>
            </w:pPr>
            <w:r w:rsidRPr="006C1E51">
              <w:rPr>
                <w:rFonts w:ascii="Arial" w:hAnsi="Arial" w:cs="Arial"/>
                <w:noProof/>
              </w:rPr>
              <mc:AlternateContent>
                <mc:Choice Requires="wps">
                  <w:drawing>
                    <wp:anchor distT="0" distB="0" distL="114299" distR="114299" simplePos="0" relativeHeight="251646464" behindDoc="0" locked="0" layoutInCell="1" allowOverlap="1" wp14:anchorId="7E64D5AB" wp14:editId="58417516">
                      <wp:simplePos x="0" y="0"/>
                      <wp:positionH relativeFrom="column">
                        <wp:posOffset>4376597</wp:posOffset>
                      </wp:positionH>
                      <wp:positionV relativeFrom="paragraph">
                        <wp:posOffset>141157</wp:posOffset>
                      </wp:positionV>
                      <wp:extent cx="0" cy="2284095"/>
                      <wp:effectExtent l="0" t="0" r="38100" b="20955"/>
                      <wp:wrapNone/>
                      <wp:docPr id="547442924" name="Straight Connector 547442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263AD603" id="Straight Connector 547442924" o:spid="_x0000_s1026" style="position:absolute;flip:x;z-index:251646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44.6pt,11.1pt" to="344.6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41344" behindDoc="0" locked="0" layoutInCell="1" allowOverlap="1" wp14:anchorId="7DCF49A1" wp14:editId="14664D72">
                      <wp:simplePos x="0" y="0"/>
                      <wp:positionH relativeFrom="column">
                        <wp:posOffset>2937266</wp:posOffset>
                      </wp:positionH>
                      <wp:positionV relativeFrom="paragraph">
                        <wp:posOffset>141157</wp:posOffset>
                      </wp:positionV>
                      <wp:extent cx="0" cy="2284095"/>
                      <wp:effectExtent l="0" t="0" r="38100" b="20955"/>
                      <wp:wrapNone/>
                      <wp:docPr id="555205347" name="Straight Connector 555205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284095"/>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A942B34" id="Straight Connector 555205347" o:spid="_x0000_s1026" style="position:absolute;flip:x;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3pt,11.1pt" to="231.3pt,1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" strokecolor="#44546a" strokeweight=".5pt">
                      <v:stroke joinstyle="miter"/>
                    </v:line>
                  </w:pict>
                </mc:Fallback>
              </mc:AlternateContent>
            </w:r>
            <w:r w:rsidRPr="006C1E51">
              <w:rPr>
                <w:rFonts w:ascii="Arial" w:hAnsi="Arial" w:cs="Arial"/>
                <w:noProof/>
              </w:rPr>
              <mc:AlternateContent>
                <mc:Choice Requires="wps">
                  <w:drawing>
                    <wp:anchor distT="0" distB="0" distL="114300" distR="114300" simplePos="0" relativeHeight="251636224" behindDoc="0" locked="0" layoutInCell="1" allowOverlap="1" wp14:anchorId="40E9D5FB" wp14:editId="09AB435A">
                      <wp:simplePos x="0" y="0"/>
                      <wp:positionH relativeFrom="column">
                        <wp:posOffset>1481970</wp:posOffset>
                      </wp:positionH>
                      <wp:positionV relativeFrom="paragraph">
                        <wp:posOffset>141157</wp:posOffset>
                      </wp:positionV>
                      <wp:extent cx="8846" cy="2284543"/>
                      <wp:effectExtent l="0" t="0" r="29845" b="20955"/>
                      <wp:wrapNone/>
                      <wp:docPr id="543133228" name="Straight Connector 543133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46" cy="2284543"/>
                              </a:xfrm>
                              <a:prstGeom prst="line">
                                <a:avLst/>
                              </a:prstGeom>
                              <a:noFill/>
                              <a:ln w="6350">
                                <a:solidFill>
                                  <a:srgbClr val="44546A"/>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F828846" id="Straight Connector 543133228" o:spid="_x0000_s1026" style="position:absolute;flip:x;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7pt,11.1pt" to="117.4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" strokecolor="#44546a" strokeweight=".5pt">
                      <v:stroke joinstyle="miter"/>
                    </v:line>
                  </w:pict>
                </mc:Fallback>
              </mc:AlternateContent>
            </w:r>
          </w:p>
          <w:p w14:paraId="352CD309" w14:textId="77777777" w:rsidR="00F10299" w:rsidRDefault="00F10299" w:rsidP="00F10299">
            <w:pPr>
              <w:spacing w:after="0"/>
              <w:ind w:left="568" w:hanging="284"/>
              <w:jc w:val="center"/>
              <w:rPr>
                <w:noProof/>
              </w:rPr>
            </w:pPr>
          </w:p>
          <w:p w14:paraId="13A8D53E"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680256" behindDoc="0" locked="0" layoutInCell="1" allowOverlap="1" wp14:anchorId="1DBF4402" wp14:editId="4DA0CBBB">
                      <wp:simplePos x="0" y="0"/>
                      <wp:positionH relativeFrom="column">
                        <wp:posOffset>1336773</wp:posOffset>
                      </wp:positionH>
                      <wp:positionV relativeFrom="paragraph">
                        <wp:posOffset>29503</wp:posOffset>
                      </wp:positionV>
                      <wp:extent cx="1806575" cy="216535"/>
                      <wp:effectExtent l="0" t="0" r="0" b="0"/>
                      <wp:wrapNone/>
                      <wp:docPr id="1608413705" name="Rectangle 16084137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6575" cy="216535"/>
                              </a:xfrm>
                              <a:prstGeom prst="rect">
                                <a:avLst/>
                              </a:prstGeom>
                              <a:noFill/>
                              <a:ln>
                                <a:noFill/>
                              </a:ln>
                            </wps:spPr>
                            <wps:txbx>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r>
                                    <w:rPr>
                                      <w:rFonts w:ascii="Arial" w:hAnsi="Arial" w:cs="Arial"/>
                                      <w:color w:val="000000"/>
                                      <w:sz w:val="14"/>
                                      <w:szCs w:val="14"/>
                                      <w:lang w:val="en-US"/>
                                    </w:rPr>
                                    <w:t>Nnwdaf_AnalyticsInfo</w:t>
                                  </w:r>
                                  <w:r w:rsidR="00352702">
                                    <w:rPr>
                                      <w:rFonts w:ascii="Arial" w:hAnsi="Arial" w:cs="Arial"/>
                                      <w:color w:val="000000"/>
                                      <w:sz w:val="14"/>
                                      <w:szCs w:val="14"/>
                                      <w:lang w:val="en-US"/>
                                    </w:rPr>
                                    <w:t xml:space="preserve"> </w:t>
                                  </w:r>
                                  <w:r>
                                    <w:rPr>
                                      <w:rFonts w:ascii="Arial" w:hAnsi="Arial" w:cs="Arial"/>
                                      <w:color w:val="000000"/>
                                      <w:sz w:val="14"/>
                                      <w:szCs w:val="14"/>
                                      <w:lang w:val="en-US"/>
                                    </w:rPr>
                                    <w:t xml:space="preserve">Request  / Nnwdaf_AnalyticsSubscription_Subscribe </w:t>
                                  </w:r>
                                </w:p>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1DBF4402" id="Rectangle 1608413705" o:spid="_x0000_s1044" style="position:absolute;left:0;text-align:left;margin-left:105.25pt;margin-top:2.3pt;width:142.25pt;height:17.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" filled="f" stroked="f">
                      <v:textbox style="mso-fit-shape-to-text:t" inset="0,0,0,0">
                        <w:txbxContent>
                          <w:p w14:paraId="185697E5" w14:textId="3A9C243E" w:rsidR="00F10299" w:rsidRDefault="00F10299" w:rsidP="00F10299">
                            <w:r>
                              <w:rPr>
                                <w:rFonts w:ascii="Arial" w:hAnsi="Arial" w:cs="Arial"/>
                                <w:color w:val="000000"/>
                                <w:sz w:val="14"/>
                                <w:szCs w:val="14"/>
                                <w:lang w:val="en-US"/>
                              </w:rPr>
                              <w:t>1-</w:t>
                            </w:r>
                            <w:r w:rsidRPr="003B1118">
                              <w:rPr>
                                <w:rFonts w:ascii="Arial" w:hAnsi="Arial" w:cs="Arial"/>
                                <w:color w:val="000000"/>
                                <w:sz w:val="14"/>
                                <w:szCs w:val="14"/>
                                <w:lang w:val="en-US"/>
                              </w:rPr>
                              <w:t xml:space="preserve"> </w:t>
                            </w:r>
                            <w:r>
                              <w:rPr>
                                <w:rFonts w:ascii="Arial" w:hAnsi="Arial" w:cs="Arial"/>
                                <w:color w:val="000000"/>
                                <w:sz w:val="14"/>
                                <w:szCs w:val="14"/>
                                <w:lang w:val="en-US"/>
                              </w:rPr>
                              <w:t>Nnwdaf_AnalyticsInfo</w:t>
                            </w:r>
                            <w:r w:rsidR="00352702">
                              <w:rPr>
                                <w:rFonts w:ascii="Arial" w:hAnsi="Arial" w:cs="Arial"/>
                                <w:color w:val="000000"/>
                                <w:sz w:val="14"/>
                                <w:szCs w:val="14"/>
                                <w:lang w:val="en-US"/>
                              </w:rPr>
                              <w:t xml:space="preserve"> </w:t>
                            </w:r>
                            <w:r>
                              <w:rPr>
                                <w:rFonts w:ascii="Arial" w:hAnsi="Arial" w:cs="Arial"/>
                                <w:color w:val="000000"/>
                                <w:sz w:val="14"/>
                                <w:szCs w:val="14"/>
                                <w:lang w:val="en-US"/>
                              </w:rPr>
                              <w:t xml:space="preserve">Request  / Nnwdaf_AnalyticsSubscription_Subscribe </w:t>
                            </w:r>
                          </w:p>
                        </w:txbxContent>
                      </v:textbox>
                    </v:rect>
                  </w:pict>
                </mc:Fallback>
              </mc:AlternateContent>
            </w:r>
          </w:p>
          <w:p w14:paraId="4F095E40"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71392" behindDoc="0" locked="0" layoutInCell="1" allowOverlap="1" wp14:anchorId="2CB497F5" wp14:editId="27364F5F">
                      <wp:simplePos x="0" y="0"/>
                      <wp:positionH relativeFrom="column">
                        <wp:posOffset>1504364</wp:posOffset>
                      </wp:positionH>
                      <wp:positionV relativeFrom="paragraph">
                        <wp:posOffset>101551</wp:posOffset>
                      </wp:positionV>
                      <wp:extent cx="1434904" cy="0"/>
                      <wp:effectExtent l="0" t="76200" r="13335" b="95250"/>
                      <wp:wrapNone/>
                      <wp:docPr id="370782314" name="Straight Arrow Connector 370782314"/>
                      <wp:cNvGraphicFramePr/>
                      <a:graphic xmlns:a="http://schemas.openxmlformats.org/drawingml/2006/main">
                        <a:graphicData uri="http://schemas.microsoft.com/office/word/2010/wordprocessingShape">
                          <wps:wsp>
                            <wps:cNvCnPr/>
                            <wps:spPr>
                              <a:xfrm>
                                <a:off x="0" y="0"/>
                                <a:ext cx="143490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B66690" id="Straight Arrow Connector 370782314" o:spid="_x0000_s1026" type="#_x0000_t32" style="position:absolute;margin-left:118.45pt;margin-top:8pt;width:113pt;height:0;z-index:251771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" strokecolor="black [3213]" strokeweight=".5pt">
                      <v:stroke endarrow="block" joinstyle="miter"/>
                    </v:shape>
                  </w:pict>
                </mc:Fallback>
              </mc:AlternateContent>
            </w:r>
          </w:p>
          <w:p w14:paraId="357195F7" w14:textId="77777777" w:rsidR="00F10299" w:rsidRDefault="00F10299" w:rsidP="00F10299">
            <w:pPr>
              <w:spacing w:after="0"/>
              <w:ind w:left="568" w:hanging="284"/>
              <w:jc w:val="center"/>
              <w:rPr>
                <w:noProof/>
              </w:rPr>
            </w:pPr>
          </w:p>
          <w:p w14:paraId="619300F7"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15072" behindDoc="0" locked="0" layoutInCell="1" allowOverlap="1" wp14:anchorId="698FC048" wp14:editId="4AD08304">
                      <wp:simplePos x="0" y="0"/>
                      <wp:positionH relativeFrom="column">
                        <wp:posOffset>1920289</wp:posOffset>
                      </wp:positionH>
                      <wp:positionV relativeFrom="paragraph">
                        <wp:posOffset>49481</wp:posOffset>
                      </wp:positionV>
                      <wp:extent cx="2019300" cy="576335"/>
                      <wp:effectExtent l="0" t="0" r="19050" b="14605"/>
                      <wp:wrapNone/>
                      <wp:docPr id="1754091134" name="Rectangle 1754091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576335"/>
                              </a:xfrm>
                              <a:prstGeom prst="rect">
                                <a:avLst/>
                              </a:prstGeom>
                              <a:solidFill>
                                <a:schemeClr val="bg1"/>
                              </a:solidFill>
                              <a:ln>
                                <a:solidFill>
                                  <a:schemeClr val="tx1"/>
                                </a:solidFill>
                              </a:ln>
                            </wps:spPr>
                            <wps:txbx>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wps:txbx>
                            <wps:bodyPr rot="0" vert="horz" wrap="square" lIns="0" tIns="0" rIns="0" bIns="0" anchor="ctr" anchorCtr="0">
                              <a:noAutofit/>
                            </wps:bodyPr>
                          </wps:wsp>
                        </a:graphicData>
                      </a:graphic>
                      <wp14:sizeRelH relativeFrom="page">
                        <wp14:pctWidth>0</wp14:pctWidth>
                      </wp14:sizeRelH>
                      <wp14:sizeRelV relativeFrom="page">
                        <wp14:pctHeight>0</wp14:pctHeight>
                      </wp14:sizeRelV>
                    </wp:anchor>
                  </w:drawing>
                </mc:Choice>
                <mc:Fallback>
                  <w:pict>
                    <v:rect w14:anchorId="698FC048" id="Rectangle 1754091134" o:spid="_x0000_s1045" style="position:absolute;left:0;text-align:left;margin-left:151.2pt;margin-top:3.9pt;width:159pt;height:45.4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" fillcolor="white [3212]" strokecolor="black [3213]">
                      <v:textbox inset="0,0,0,0">
                        <w:txbxContent>
                          <w:p w14:paraId="28673380" w14:textId="77777777" w:rsidR="00F10299" w:rsidRDefault="00F10299" w:rsidP="00F10299">
                            <w:pPr>
                              <w:jc w:val="center"/>
                              <w:rPr>
                                <w:rFonts w:ascii="Arial" w:hAnsi="Arial" w:cs="Arial"/>
                                <w:color w:val="000000"/>
                                <w:sz w:val="14"/>
                                <w:szCs w:val="14"/>
                                <w:lang w:val="en-US"/>
                              </w:rPr>
                            </w:pPr>
                            <w:r>
                              <w:rPr>
                                <w:rFonts w:ascii="Arial" w:hAnsi="Arial" w:cs="Arial"/>
                                <w:color w:val="000000"/>
                                <w:sz w:val="14"/>
                                <w:szCs w:val="14"/>
                                <w:lang w:val="en-US"/>
                              </w:rPr>
                              <w:t xml:space="preserve">2-NWDAF derives </w:t>
                            </w:r>
                            <w:r w:rsidRPr="00C47401">
                              <w:rPr>
                                <w:rFonts w:ascii="Arial" w:hAnsi="Arial" w:cs="Arial"/>
                                <w:color w:val="000000"/>
                                <w:sz w:val="14"/>
                                <w:szCs w:val="14"/>
                                <w:lang w:val="en-US"/>
                              </w:rPr>
                              <w:t>UE communication analytics</w:t>
                            </w:r>
                            <w:r>
                              <w:rPr>
                                <w:rFonts w:ascii="Arial" w:hAnsi="Arial" w:cs="Arial"/>
                                <w:color w:val="000000"/>
                                <w:sz w:val="14"/>
                                <w:szCs w:val="14"/>
                                <w:lang w:val="en-US"/>
                              </w:rPr>
                              <w:t xml:space="preserve"> based on</w:t>
                            </w:r>
                            <w:r w:rsidRPr="00C47401">
                              <w:rPr>
                                <w:rFonts w:ascii="Arial" w:hAnsi="Arial" w:cs="Arial"/>
                                <w:color w:val="000000"/>
                                <w:sz w:val="14"/>
                                <w:szCs w:val="14"/>
                                <w:lang w:val="en-US"/>
                              </w:rPr>
                              <w:t xml:space="preserve"> clause 6.7.3 of TS 23.288</w:t>
                            </w:r>
                          </w:p>
                          <w:p w14:paraId="1A2F8C0B" w14:textId="77777777" w:rsidR="00F10299" w:rsidRDefault="00F10299" w:rsidP="00F10299">
                            <w:pPr>
                              <w:jc w:val="center"/>
                            </w:pPr>
                            <w:r>
                              <w:rPr>
                                <w:rFonts w:ascii="Arial" w:hAnsi="Arial" w:cs="Arial"/>
                                <w:color w:val="000000"/>
                                <w:sz w:val="14"/>
                                <w:szCs w:val="14"/>
                                <w:lang w:val="en-US"/>
                              </w:rPr>
                              <w:t xml:space="preserve">3-NWDAF derives </w:t>
                            </w:r>
                            <w:r w:rsidRPr="00C47401">
                              <w:rPr>
                                <w:rFonts w:ascii="Arial" w:hAnsi="Arial" w:cs="Arial"/>
                                <w:color w:val="000000"/>
                                <w:sz w:val="14"/>
                                <w:szCs w:val="14"/>
                                <w:lang w:val="en-US"/>
                              </w:rPr>
                              <w:t>UE mobility analytics</w:t>
                            </w:r>
                            <w:r>
                              <w:rPr>
                                <w:rFonts w:ascii="Arial" w:hAnsi="Arial" w:cs="Arial"/>
                                <w:color w:val="000000"/>
                                <w:sz w:val="14"/>
                                <w:szCs w:val="14"/>
                                <w:lang w:val="en-US"/>
                              </w:rPr>
                              <w:t xml:space="preserve"> based on </w:t>
                            </w:r>
                            <w:r w:rsidRPr="00C47401">
                              <w:rPr>
                                <w:rFonts w:ascii="Arial" w:hAnsi="Arial" w:cs="Arial"/>
                                <w:color w:val="000000"/>
                                <w:sz w:val="14"/>
                                <w:szCs w:val="14"/>
                                <w:lang w:val="en-US"/>
                              </w:rPr>
                              <w:t>clause 6.7.2 of TS 23.288.</w:t>
                            </w:r>
                          </w:p>
                        </w:txbxContent>
                      </v:textbox>
                    </v:rect>
                  </w:pict>
                </mc:Fallback>
              </mc:AlternateContent>
            </w:r>
          </w:p>
          <w:p w14:paraId="5F98F492" w14:textId="77777777" w:rsidR="00F10299" w:rsidRDefault="00F10299" w:rsidP="00F10299">
            <w:pPr>
              <w:spacing w:after="0"/>
              <w:ind w:left="568" w:hanging="284"/>
              <w:jc w:val="center"/>
              <w:rPr>
                <w:noProof/>
              </w:rPr>
            </w:pPr>
          </w:p>
          <w:p w14:paraId="09EB7403" w14:textId="77777777" w:rsidR="00F10299" w:rsidRDefault="00F10299" w:rsidP="00F10299">
            <w:pPr>
              <w:spacing w:after="0"/>
              <w:ind w:left="568" w:hanging="284"/>
              <w:jc w:val="center"/>
              <w:rPr>
                <w:noProof/>
              </w:rPr>
            </w:pPr>
          </w:p>
          <w:p w14:paraId="28CE4AF1" w14:textId="77777777" w:rsidR="00F10299" w:rsidRDefault="00F10299" w:rsidP="00F10299">
            <w:pPr>
              <w:spacing w:after="0"/>
              <w:ind w:left="568" w:hanging="284"/>
              <w:jc w:val="center"/>
              <w:rPr>
                <w:noProof/>
              </w:rPr>
            </w:pPr>
          </w:p>
          <w:p w14:paraId="0D1DCDB4" w14:textId="77777777" w:rsidR="00F10299" w:rsidRDefault="00F10299" w:rsidP="00F10299">
            <w:pPr>
              <w:spacing w:after="0"/>
              <w:ind w:left="568" w:hanging="284"/>
              <w:jc w:val="center"/>
              <w:rPr>
                <w:noProof/>
              </w:rPr>
            </w:pPr>
          </w:p>
          <w:p w14:paraId="4B69372D" w14:textId="77777777" w:rsidR="00F10299" w:rsidRDefault="00F10299" w:rsidP="00F10299">
            <w:pPr>
              <w:spacing w:after="0"/>
              <w:ind w:left="568" w:hanging="284"/>
              <w:jc w:val="center"/>
              <w:rPr>
                <w:noProof/>
              </w:rPr>
            </w:pPr>
            <w:r w:rsidRPr="006C1E51">
              <w:rPr>
                <w:rFonts w:ascii="Arial" w:hAnsi="Arial" w:cs="Arial"/>
                <w:noProof/>
              </w:rPr>
              <mc:AlternateContent>
                <mc:Choice Requires="wps">
                  <w:drawing>
                    <wp:anchor distT="0" distB="0" distL="114300" distR="114300" simplePos="0" relativeHeight="251728384" behindDoc="0" locked="0" layoutInCell="1" allowOverlap="1" wp14:anchorId="3C3F09C5" wp14:editId="596691D2">
                      <wp:simplePos x="0" y="0"/>
                      <wp:positionH relativeFrom="margin">
                        <wp:posOffset>3148037</wp:posOffset>
                      </wp:positionH>
                      <wp:positionV relativeFrom="paragraph">
                        <wp:posOffset>126561</wp:posOffset>
                      </wp:positionV>
                      <wp:extent cx="3479165" cy="298450"/>
                      <wp:effectExtent l="0" t="0" r="14605" b="5080"/>
                      <wp:wrapNone/>
                      <wp:docPr id="47428230" name="Rectangle 47428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479165" cy="298450"/>
                              </a:xfrm>
                              <a:prstGeom prst="rect">
                                <a:avLst/>
                              </a:prstGeom>
                              <a:noFill/>
                              <a:ln>
                                <a:noFill/>
                              </a:ln>
                            </wps:spPr>
                            <wps:txbx>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wps:txbx>
                            <wps:bodyPr wrap="none"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3C3F09C5" id="Rectangle 47428230" o:spid="_x0000_s1046" style="position:absolute;left:0;text-align:left;margin-left:247.9pt;margin-top:9.95pt;width:273.95pt;height:23.5pt;z-index:25172838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" filled="f" stroked="f">
                      <v:textbox style="mso-fit-shape-to-text:t" inset="0,0,0,0">
                        <w:txbxContent>
                          <w:p w14:paraId="32CE1FFF" w14:textId="77777777" w:rsidR="00F10299" w:rsidRDefault="00F10299" w:rsidP="00F10299">
                            <w:pPr>
                              <w:spacing w:line="256" w:lineRule="auto"/>
                              <w:rPr>
                                <w:rFonts w:ascii="Arial" w:hAnsi="Arial" w:cs="Arial"/>
                                <w:color w:val="000000"/>
                                <w:sz w:val="14"/>
                                <w:szCs w:val="14"/>
                              </w:rPr>
                            </w:pPr>
                            <w:r>
                              <w:rPr>
                                <w:rFonts w:ascii="Arial" w:hAnsi="Arial" w:cs="Arial"/>
                                <w:color w:val="000000"/>
                                <w:sz w:val="14"/>
                                <w:szCs w:val="14"/>
                              </w:rPr>
                              <w:t xml:space="preserve">4 - Data collection from CHF </w:t>
                            </w:r>
                          </w:p>
                        </w:txbxContent>
                      </v:textbox>
                      <w10:wrap anchorx="margin"/>
                    </v:rect>
                  </w:pict>
                </mc:Fallback>
              </mc:AlternateContent>
            </w:r>
          </w:p>
          <w:p w14:paraId="1E768973" w14:textId="77777777" w:rsidR="00F10299" w:rsidRDefault="00F10299" w:rsidP="00F10299">
            <w:pPr>
              <w:spacing w:after="0"/>
              <w:ind w:left="568" w:hanging="284"/>
              <w:jc w:val="center"/>
              <w:rPr>
                <w:noProof/>
              </w:rPr>
            </w:pPr>
          </w:p>
          <w:p w14:paraId="4483BAEC" w14:textId="77777777" w:rsidR="00F10299" w:rsidRDefault="00F10299" w:rsidP="00F10299">
            <w:pPr>
              <w:spacing w:after="0"/>
              <w:ind w:left="568" w:hanging="284"/>
              <w:jc w:val="center"/>
              <w:rPr>
                <w:noProof/>
              </w:rPr>
            </w:pPr>
            <w:r>
              <w:rPr>
                <w:noProof/>
              </w:rPr>
              <mc:AlternateContent>
                <mc:Choice Requires="wps">
                  <w:drawing>
                    <wp:anchor distT="0" distB="0" distL="114300" distR="114300" simplePos="0" relativeHeight="251766272" behindDoc="0" locked="0" layoutInCell="1" allowOverlap="1" wp14:anchorId="4EF51B86" wp14:editId="2C2DD5A6">
                      <wp:simplePos x="0" y="0"/>
                      <wp:positionH relativeFrom="column">
                        <wp:posOffset>2934384</wp:posOffset>
                      </wp:positionH>
                      <wp:positionV relativeFrom="paragraph">
                        <wp:posOffset>59006</wp:posOffset>
                      </wp:positionV>
                      <wp:extent cx="1456006" cy="0"/>
                      <wp:effectExtent l="38100" t="76200" r="11430" b="95250"/>
                      <wp:wrapNone/>
                      <wp:docPr id="1992016109" name="Straight Arrow Connector 1992016109"/>
                      <wp:cNvGraphicFramePr/>
                      <a:graphic xmlns:a="http://schemas.openxmlformats.org/drawingml/2006/main">
                        <a:graphicData uri="http://schemas.microsoft.com/office/word/2010/wordprocessingShape">
                          <wps:wsp>
                            <wps:cNvCnPr/>
                            <wps:spPr>
                              <a:xfrm>
                                <a:off x="0" y="0"/>
                                <a:ext cx="1456006"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5367A9" id="Straight Arrow Connector 1992016109" o:spid="_x0000_s1026" type="#_x0000_t32" style="position:absolute;margin-left:231.05pt;margin-top:4.65pt;width:114.65pt;height:0;z-index:25176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" strokecolor="black [3213]" strokeweight="1pt">
                      <v:stroke startarrow="block" endarrow="block" joinstyle="miter"/>
                    </v:shape>
                  </w:pict>
                </mc:Fallback>
              </mc:AlternateContent>
            </w:r>
          </w:p>
          <w:p w14:paraId="0CA6C7C7" w14:textId="77777777" w:rsidR="00F10299" w:rsidRDefault="00F10299" w:rsidP="00F10299">
            <w:pPr>
              <w:spacing w:after="0"/>
              <w:ind w:left="568" w:hanging="284"/>
              <w:jc w:val="center"/>
              <w:rPr>
                <w:noProof/>
              </w:rPr>
            </w:pPr>
          </w:p>
          <w:p w14:paraId="754AE12D" w14:textId="77777777" w:rsidR="00F10299" w:rsidRDefault="00F10299" w:rsidP="00F10299">
            <w:pPr>
              <w:spacing w:after="0"/>
              <w:ind w:left="568" w:hanging="284"/>
              <w:jc w:val="center"/>
              <w:rPr>
                <w:noProof/>
              </w:rPr>
            </w:pPr>
          </w:p>
          <w:p w14:paraId="43FF4CA4" w14:textId="77777777" w:rsidR="00F10299" w:rsidRDefault="00F10299" w:rsidP="0034058A">
            <w:pPr>
              <w:pStyle w:val="B1"/>
              <w:overflowPunct w:val="0"/>
              <w:autoSpaceDE w:val="0"/>
              <w:autoSpaceDN w:val="0"/>
              <w:adjustRightInd w:val="0"/>
              <w:ind w:left="0" w:firstLine="0"/>
              <w:jc w:val="center"/>
              <w:textAlignment w:val="baseline"/>
              <w:rPr>
                <w:rFonts w:eastAsia="Times New Roman"/>
                <w:lang w:eastAsia="ko-KR"/>
              </w:rPr>
            </w:pPr>
          </w:p>
        </w:tc>
      </w:tr>
    </w:tbl>
    <w:p w14:paraId="6A9A0F7B" w14:textId="77777777" w:rsidR="00FE2338" w:rsidRDefault="00FE2338" w:rsidP="00352702">
      <w:pPr>
        <w:spacing w:after="0"/>
        <w:ind w:left="568" w:hanging="284"/>
        <w:jc w:val="center"/>
        <w:rPr>
          <w:rFonts w:ascii="Arial" w:eastAsia="Arial" w:hAnsi="Arial" w:cs="Arial"/>
          <w:b/>
          <w:bCs/>
        </w:rPr>
      </w:pPr>
    </w:p>
    <w:p w14:paraId="6795CE5E" w14:textId="3F48E586" w:rsidR="387F2D75" w:rsidRDefault="60F04395" w:rsidP="00352702">
      <w:pPr>
        <w:spacing w:after="0"/>
        <w:ind w:left="568" w:hanging="284"/>
        <w:jc w:val="center"/>
        <w:rPr>
          <w:rFonts w:ascii="Arial" w:eastAsia="Arial" w:hAnsi="Arial" w:cs="Arial"/>
          <w:b/>
          <w:bCs/>
        </w:rPr>
      </w:pPr>
      <w:r w:rsidRPr="3C3F623D">
        <w:rPr>
          <w:rFonts w:ascii="Arial" w:eastAsia="Arial" w:hAnsi="Arial" w:cs="Arial"/>
          <w:b/>
          <w:bCs/>
        </w:rPr>
        <w:t>Figure 6.x.3</w:t>
      </w:r>
      <w:r w:rsidR="00F34D65">
        <w:rPr>
          <w:rFonts w:ascii="Arial" w:eastAsia="Arial" w:hAnsi="Arial" w:cs="Arial"/>
          <w:b/>
          <w:bCs/>
        </w:rPr>
        <w:t>.1</w:t>
      </w:r>
      <w:r w:rsidRPr="3C3F623D">
        <w:rPr>
          <w:rFonts w:ascii="Arial" w:eastAsia="Arial" w:hAnsi="Arial" w:cs="Arial"/>
          <w:b/>
          <w:bCs/>
        </w:rPr>
        <w:t xml:space="preserve">-1: NWDAF UE energy </w:t>
      </w:r>
      <w:r w:rsidR="00F34D65">
        <w:rPr>
          <w:rFonts w:ascii="Arial" w:eastAsia="Arial" w:hAnsi="Arial" w:cs="Arial"/>
          <w:b/>
          <w:bCs/>
        </w:rPr>
        <w:t>c</w:t>
      </w:r>
      <w:r w:rsidRPr="3C3F623D">
        <w:rPr>
          <w:rFonts w:ascii="Arial" w:eastAsia="Arial" w:hAnsi="Arial" w:cs="Arial"/>
          <w:b/>
          <w:bCs/>
        </w:rPr>
        <w:t>ate</w:t>
      </w:r>
      <w:r w:rsidR="00F34D65">
        <w:rPr>
          <w:rFonts w:ascii="Arial" w:eastAsia="Arial" w:hAnsi="Arial" w:cs="Arial"/>
          <w:b/>
          <w:bCs/>
        </w:rPr>
        <w:t>g</w:t>
      </w:r>
      <w:r w:rsidRPr="3C3F623D">
        <w:rPr>
          <w:rFonts w:ascii="Arial" w:eastAsia="Arial" w:hAnsi="Arial" w:cs="Arial"/>
          <w:b/>
          <w:bCs/>
        </w:rPr>
        <w:t>ory analytics procedure</w:t>
      </w:r>
    </w:p>
    <w:p w14:paraId="4D06B3E6" w14:textId="77777777" w:rsidR="00352702" w:rsidRDefault="00352702" w:rsidP="00352702">
      <w:pPr>
        <w:spacing w:after="0"/>
        <w:ind w:left="568" w:hanging="284"/>
        <w:jc w:val="center"/>
        <w:rPr>
          <w:rFonts w:ascii="Arial" w:eastAsia="Arial" w:hAnsi="Arial" w:cs="Arial"/>
          <w:b/>
          <w:bCs/>
        </w:rPr>
      </w:pPr>
    </w:p>
    <w:p w14:paraId="43180D60" w14:textId="5698C064" w:rsidR="387F2D75" w:rsidRDefault="60F04395" w:rsidP="00F34D65">
      <w:pPr>
        <w:pStyle w:val="B1"/>
      </w:pPr>
      <w:r w:rsidRPr="5621A42C">
        <w:t>1.</w:t>
      </w:r>
      <w:r w:rsidR="387F2D75">
        <w:tab/>
      </w:r>
      <w:r w:rsidR="00F34D65">
        <w:t xml:space="preserve">The </w:t>
      </w:r>
      <w:r w:rsidR="00A058DA">
        <w:t>NF c</w:t>
      </w:r>
      <w:r w:rsidRPr="5621A42C">
        <w:t xml:space="preserve">onsumer requests </w:t>
      </w:r>
      <w:r w:rsidR="00E376A6">
        <w:t>“</w:t>
      </w:r>
      <w:r w:rsidR="00E376A6" w:rsidRPr="00A058DA">
        <w:t xml:space="preserve">UE energy </w:t>
      </w:r>
      <w:r w:rsidR="00E376A6">
        <w:t xml:space="preserve">category” </w:t>
      </w:r>
      <w:r w:rsidRPr="5621A42C">
        <w:t xml:space="preserve">analytics </w:t>
      </w:r>
      <w:r w:rsidR="00F34D65">
        <w:t>from</w:t>
      </w:r>
      <w:r w:rsidRPr="5621A42C">
        <w:t xml:space="preserve"> NWDAF</w:t>
      </w:r>
      <w:r w:rsidR="00F34D65">
        <w:t>.</w:t>
      </w:r>
    </w:p>
    <w:p w14:paraId="70C5EF0E" w14:textId="0C3C715C" w:rsidR="387F2D75" w:rsidRDefault="60F04395" w:rsidP="00F34D65">
      <w:pPr>
        <w:pStyle w:val="B1"/>
      </w:pPr>
      <w:r w:rsidRPr="5621A42C">
        <w:t>2.</w:t>
      </w:r>
      <w:r w:rsidR="387F2D75">
        <w:tab/>
      </w:r>
      <w:r w:rsidR="00F34D65">
        <w:t xml:space="preserve">The </w:t>
      </w:r>
      <w:r w:rsidRPr="5621A42C">
        <w:t xml:space="preserve">NWDAF </w:t>
      </w:r>
      <w:r w:rsidR="00352702">
        <w:t xml:space="preserve">can </w:t>
      </w:r>
      <w:r w:rsidRPr="5621A42C">
        <w:t>d</w:t>
      </w:r>
      <w:r w:rsidR="00F34D65">
        <w:t>e</w:t>
      </w:r>
      <w:r w:rsidRPr="5621A42C">
        <w:t>rive analytics on UE communication (based on TS 23.288 clause 6.7.3)</w:t>
      </w:r>
      <w:r w:rsidR="00F34D65">
        <w:t>.</w:t>
      </w:r>
    </w:p>
    <w:p w14:paraId="16F57859" w14:textId="7CF76219" w:rsidR="387F2D75" w:rsidRDefault="60F04395" w:rsidP="00F34D65">
      <w:pPr>
        <w:pStyle w:val="B1"/>
      </w:pPr>
      <w:r w:rsidRPr="5621A42C">
        <w:t>3.</w:t>
      </w:r>
      <w:r w:rsidR="387F2D75">
        <w:tab/>
      </w:r>
      <w:r w:rsidR="00F34D65">
        <w:t xml:space="preserve">The </w:t>
      </w:r>
      <w:r w:rsidRPr="5621A42C">
        <w:t xml:space="preserve">NWDAF </w:t>
      </w:r>
      <w:r w:rsidR="00352702">
        <w:t xml:space="preserve">can </w:t>
      </w:r>
      <w:r w:rsidRPr="5621A42C">
        <w:t>d</w:t>
      </w:r>
      <w:r w:rsidR="00F34D65">
        <w:t>e</w:t>
      </w:r>
      <w:r w:rsidRPr="5621A42C">
        <w:t>rive analytics on UE mobility (based on TS 23.288 clause 6.7.2)</w:t>
      </w:r>
      <w:r w:rsidR="00F34D65">
        <w:t>.</w:t>
      </w:r>
    </w:p>
    <w:p w14:paraId="089A2CE2" w14:textId="5E7C50CE" w:rsidR="387F2D75" w:rsidRDefault="60F04395" w:rsidP="00F34D65">
      <w:pPr>
        <w:pStyle w:val="B1"/>
      </w:pPr>
      <w:r w:rsidRPr="5621A42C">
        <w:t>4.</w:t>
      </w:r>
      <w:r w:rsidR="387F2D75">
        <w:tab/>
      </w:r>
      <w:r w:rsidR="00F34D65">
        <w:t xml:space="preserve">The </w:t>
      </w:r>
      <w:r w:rsidRPr="5621A42C">
        <w:t xml:space="preserve">NWDAF </w:t>
      </w:r>
      <w:r w:rsidR="00352702">
        <w:t xml:space="preserve">can </w:t>
      </w:r>
      <w:r w:rsidRPr="5621A42C">
        <w:t>collec</w:t>
      </w:r>
      <w:r w:rsidR="00352702">
        <w:t xml:space="preserve">t </w:t>
      </w:r>
      <w:r w:rsidRPr="5621A42C">
        <w:t>data from CHF</w:t>
      </w:r>
      <w:r w:rsidR="00F34D65">
        <w:t>.</w:t>
      </w:r>
    </w:p>
    <w:p w14:paraId="0C8FE3AB" w14:textId="34FB2475" w:rsidR="387F2D75" w:rsidRDefault="60F04395" w:rsidP="00F34D65">
      <w:pPr>
        <w:pStyle w:val="B1"/>
      </w:pPr>
      <w:r w:rsidRPr="5621A42C">
        <w:t>5.</w:t>
      </w:r>
      <w:r w:rsidR="387F2D75">
        <w:tab/>
      </w:r>
      <w:r w:rsidR="00F34D65">
        <w:t xml:space="preserve">The </w:t>
      </w:r>
      <w:r w:rsidRPr="5621A42C">
        <w:t xml:space="preserve">NWDAF sends </w:t>
      </w:r>
      <w:r w:rsidR="00534518">
        <w:t xml:space="preserve">an analytics </w:t>
      </w:r>
      <w:r w:rsidRPr="5621A42C">
        <w:t xml:space="preserve">result back to </w:t>
      </w:r>
      <w:r w:rsidR="00F34D65">
        <w:t xml:space="preserve">the </w:t>
      </w:r>
      <w:r w:rsidRPr="5621A42C">
        <w:t xml:space="preserve">analytics </w:t>
      </w:r>
      <w:r w:rsidR="007574AC">
        <w:t>NF</w:t>
      </w:r>
      <w:r w:rsidR="007574AC" w:rsidRPr="5621A42C">
        <w:t xml:space="preserve"> </w:t>
      </w:r>
      <w:r w:rsidRPr="5621A42C">
        <w:t>consumer</w:t>
      </w:r>
      <w:r w:rsidR="00F34D65">
        <w:t>.</w:t>
      </w:r>
    </w:p>
    <w:p w14:paraId="6D286BB6" w14:textId="040548E9" w:rsidR="001A0CA7" w:rsidRDefault="001A0CA7"/>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8D40" w14:textId="77777777" w:rsidR="00D16D8B" w:rsidRDefault="00D16D8B">
      <w:r>
        <w:separator/>
      </w:r>
    </w:p>
  </w:endnote>
  <w:endnote w:type="continuationSeparator" w:id="0">
    <w:p w14:paraId="6D5D9F5F" w14:textId="77777777" w:rsidR="00D16D8B" w:rsidRDefault="00D16D8B">
      <w:r>
        <w:continuationSeparator/>
      </w:r>
    </w:p>
  </w:endnote>
  <w:endnote w:type="continuationNotice" w:id="1">
    <w:p w14:paraId="1D191E62" w14:textId="77777777" w:rsidR="009547F7" w:rsidRDefault="0095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CCF0" w14:textId="77777777" w:rsidR="00D16D8B" w:rsidRDefault="00D16D8B">
      <w:r>
        <w:separator/>
      </w:r>
    </w:p>
  </w:footnote>
  <w:footnote w:type="continuationSeparator" w:id="0">
    <w:p w14:paraId="15D003BF" w14:textId="77777777" w:rsidR="00D16D8B" w:rsidRDefault="00D16D8B">
      <w:r>
        <w:continuationSeparator/>
      </w:r>
    </w:p>
  </w:footnote>
  <w:footnote w:type="continuationNotice" w:id="1">
    <w:p w14:paraId="0C3F0571" w14:textId="77777777" w:rsidR="009547F7" w:rsidRDefault="009547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B04FB8"/>
    <w:multiLevelType w:val="hybridMultilevel"/>
    <w:tmpl w:val="31609DC2"/>
    <w:lvl w:ilvl="0" w:tplc="022A824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7"/>
  </w:num>
  <w:num w:numId="5" w16cid:durableId="514806075">
    <w:abstractNumId w:val="16"/>
  </w:num>
  <w:num w:numId="6" w16cid:durableId="2068987896">
    <w:abstractNumId w:val="11"/>
  </w:num>
  <w:num w:numId="7" w16cid:durableId="1596789694">
    <w:abstractNumId w:val="12"/>
  </w:num>
  <w:num w:numId="8" w16cid:durableId="110980972">
    <w:abstractNumId w:val="21"/>
  </w:num>
  <w:num w:numId="9" w16cid:durableId="1368330473">
    <w:abstractNumId w:val="19"/>
  </w:num>
  <w:num w:numId="10" w16cid:durableId="1845122699">
    <w:abstractNumId w:val="20"/>
  </w:num>
  <w:num w:numId="11" w16cid:durableId="1720471763">
    <w:abstractNumId w:val="14"/>
  </w:num>
  <w:num w:numId="12" w16cid:durableId="1956281290">
    <w:abstractNumId w:val="18"/>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 w:numId="23" w16cid:durableId="25050836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2809"/>
    <w:rsid w:val="00016D53"/>
    <w:rsid w:val="000252B3"/>
    <w:rsid w:val="000358A1"/>
    <w:rsid w:val="000404B2"/>
    <w:rsid w:val="00046389"/>
    <w:rsid w:val="0005784A"/>
    <w:rsid w:val="00062B96"/>
    <w:rsid w:val="00067371"/>
    <w:rsid w:val="00074722"/>
    <w:rsid w:val="00080044"/>
    <w:rsid w:val="000819D8"/>
    <w:rsid w:val="000934A6"/>
    <w:rsid w:val="000A2C6C"/>
    <w:rsid w:val="000A4660"/>
    <w:rsid w:val="000B0FA3"/>
    <w:rsid w:val="000B1A56"/>
    <w:rsid w:val="000D1B5B"/>
    <w:rsid w:val="000D3986"/>
    <w:rsid w:val="000D794F"/>
    <w:rsid w:val="000F23CB"/>
    <w:rsid w:val="00101E45"/>
    <w:rsid w:val="0010401F"/>
    <w:rsid w:val="00112FC3"/>
    <w:rsid w:val="00124DBA"/>
    <w:rsid w:val="00126399"/>
    <w:rsid w:val="00127EFE"/>
    <w:rsid w:val="00143DAE"/>
    <w:rsid w:val="00173FA3"/>
    <w:rsid w:val="00183239"/>
    <w:rsid w:val="00184B6F"/>
    <w:rsid w:val="001861E5"/>
    <w:rsid w:val="001A0CA7"/>
    <w:rsid w:val="001B0C0C"/>
    <w:rsid w:val="001B1236"/>
    <w:rsid w:val="001B1652"/>
    <w:rsid w:val="001C03FB"/>
    <w:rsid w:val="001C3EC8"/>
    <w:rsid w:val="001D2BD4"/>
    <w:rsid w:val="001D4258"/>
    <w:rsid w:val="001D4299"/>
    <w:rsid w:val="001D6911"/>
    <w:rsid w:val="001E1199"/>
    <w:rsid w:val="00201947"/>
    <w:rsid w:val="0020395B"/>
    <w:rsid w:val="002046CB"/>
    <w:rsid w:val="00204DC9"/>
    <w:rsid w:val="002062C0"/>
    <w:rsid w:val="00215130"/>
    <w:rsid w:val="00230002"/>
    <w:rsid w:val="002324F4"/>
    <w:rsid w:val="00232718"/>
    <w:rsid w:val="00244C9A"/>
    <w:rsid w:val="002454A4"/>
    <w:rsid w:val="00247216"/>
    <w:rsid w:val="00266700"/>
    <w:rsid w:val="00274EC2"/>
    <w:rsid w:val="002857F9"/>
    <w:rsid w:val="002A1857"/>
    <w:rsid w:val="002A42DB"/>
    <w:rsid w:val="002C54FB"/>
    <w:rsid w:val="002C7E38"/>
    <w:rsid w:val="002C7F38"/>
    <w:rsid w:val="002D15AC"/>
    <w:rsid w:val="002D6AB0"/>
    <w:rsid w:val="002F0C4E"/>
    <w:rsid w:val="003055C4"/>
    <w:rsid w:val="0030628A"/>
    <w:rsid w:val="00315A38"/>
    <w:rsid w:val="003161BE"/>
    <w:rsid w:val="00334094"/>
    <w:rsid w:val="0034058A"/>
    <w:rsid w:val="0034235A"/>
    <w:rsid w:val="003443F8"/>
    <w:rsid w:val="0035122B"/>
    <w:rsid w:val="00352702"/>
    <w:rsid w:val="00353451"/>
    <w:rsid w:val="00360418"/>
    <w:rsid w:val="003612BE"/>
    <w:rsid w:val="00371032"/>
    <w:rsid w:val="00371B44"/>
    <w:rsid w:val="003860AF"/>
    <w:rsid w:val="003A67C3"/>
    <w:rsid w:val="003B1118"/>
    <w:rsid w:val="003C122B"/>
    <w:rsid w:val="003C5A97"/>
    <w:rsid w:val="003C7A04"/>
    <w:rsid w:val="003F0C25"/>
    <w:rsid w:val="003F39F9"/>
    <w:rsid w:val="003F52B2"/>
    <w:rsid w:val="004024E3"/>
    <w:rsid w:val="004205D2"/>
    <w:rsid w:val="004207E0"/>
    <w:rsid w:val="00420DC9"/>
    <w:rsid w:val="00434157"/>
    <w:rsid w:val="00440393"/>
    <w:rsid w:val="00440414"/>
    <w:rsid w:val="00443369"/>
    <w:rsid w:val="004558E9"/>
    <w:rsid w:val="004564C5"/>
    <w:rsid w:val="0045777E"/>
    <w:rsid w:val="004715D8"/>
    <w:rsid w:val="00485068"/>
    <w:rsid w:val="0049237F"/>
    <w:rsid w:val="004A2A52"/>
    <w:rsid w:val="004A4381"/>
    <w:rsid w:val="004B3753"/>
    <w:rsid w:val="004C0919"/>
    <w:rsid w:val="004C31D2"/>
    <w:rsid w:val="004C54D9"/>
    <w:rsid w:val="004D55C2"/>
    <w:rsid w:val="004D72EE"/>
    <w:rsid w:val="004F4F42"/>
    <w:rsid w:val="00507888"/>
    <w:rsid w:val="0051787C"/>
    <w:rsid w:val="0051790B"/>
    <w:rsid w:val="00520D1C"/>
    <w:rsid w:val="00521131"/>
    <w:rsid w:val="00523E4D"/>
    <w:rsid w:val="00527C0B"/>
    <w:rsid w:val="00531913"/>
    <w:rsid w:val="00534518"/>
    <w:rsid w:val="0054007C"/>
    <w:rsid w:val="005410F6"/>
    <w:rsid w:val="00564DB0"/>
    <w:rsid w:val="00567229"/>
    <w:rsid w:val="005729C4"/>
    <w:rsid w:val="00584F20"/>
    <w:rsid w:val="0059227B"/>
    <w:rsid w:val="005945B3"/>
    <w:rsid w:val="0059531C"/>
    <w:rsid w:val="005B0966"/>
    <w:rsid w:val="005B7457"/>
    <w:rsid w:val="005B795D"/>
    <w:rsid w:val="005C518D"/>
    <w:rsid w:val="005C5B2A"/>
    <w:rsid w:val="005E259C"/>
    <w:rsid w:val="005E4248"/>
    <w:rsid w:val="005F1ACC"/>
    <w:rsid w:val="005F4E8C"/>
    <w:rsid w:val="005F562E"/>
    <w:rsid w:val="00610508"/>
    <w:rsid w:val="00612D45"/>
    <w:rsid w:val="00612F79"/>
    <w:rsid w:val="00613820"/>
    <w:rsid w:val="006165E1"/>
    <w:rsid w:val="00624CE8"/>
    <w:rsid w:val="00645C90"/>
    <w:rsid w:val="00652248"/>
    <w:rsid w:val="00657B80"/>
    <w:rsid w:val="0067048F"/>
    <w:rsid w:val="00675B3C"/>
    <w:rsid w:val="00681733"/>
    <w:rsid w:val="00687247"/>
    <w:rsid w:val="0069495C"/>
    <w:rsid w:val="006B0C71"/>
    <w:rsid w:val="006B5389"/>
    <w:rsid w:val="006B6641"/>
    <w:rsid w:val="006D340A"/>
    <w:rsid w:val="006E13A7"/>
    <w:rsid w:val="006E5219"/>
    <w:rsid w:val="00715A1D"/>
    <w:rsid w:val="0072526E"/>
    <w:rsid w:val="007574AC"/>
    <w:rsid w:val="00760BB0"/>
    <w:rsid w:val="0076157A"/>
    <w:rsid w:val="00762AEC"/>
    <w:rsid w:val="00763580"/>
    <w:rsid w:val="00766AAF"/>
    <w:rsid w:val="00777227"/>
    <w:rsid w:val="007838E1"/>
    <w:rsid w:val="00784593"/>
    <w:rsid w:val="00785396"/>
    <w:rsid w:val="0078677B"/>
    <w:rsid w:val="007A00EF"/>
    <w:rsid w:val="007A11F6"/>
    <w:rsid w:val="007A1AE5"/>
    <w:rsid w:val="007B19EA"/>
    <w:rsid w:val="007C0A2D"/>
    <w:rsid w:val="007C27B0"/>
    <w:rsid w:val="007D6F72"/>
    <w:rsid w:val="007E2AF4"/>
    <w:rsid w:val="007E616E"/>
    <w:rsid w:val="007F300B"/>
    <w:rsid w:val="008014C3"/>
    <w:rsid w:val="008020EB"/>
    <w:rsid w:val="00807B88"/>
    <w:rsid w:val="00850812"/>
    <w:rsid w:val="008615EB"/>
    <w:rsid w:val="00870FF0"/>
    <w:rsid w:val="00876B9A"/>
    <w:rsid w:val="008839B0"/>
    <w:rsid w:val="00886CBD"/>
    <w:rsid w:val="008921BB"/>
    <w:rsid w:val="00892289"/>
    <w:rsid w:val="00892C5E"/>
    <w:rsid w:val="008933BF"/>
    <w:rsid w:val="008A10C4"/>
    <w:rsid w:val="008A74F4"/>
    <w:rsid w:val="008B0248"/>
    <w:rsid w:val="008B0850"/>
    <w:rsid w:val="008B4F6B"/>
    <w:rsid w:val="008B54CE"/>
    <w:rsid w:val="008D191D"/>
    <w:rsid w:val="008D5EED"/>
    <w:rsid w:val="008E1ED7"/>
    <w:rsid w:val="008E5A73"/>
    <w:rsid w:val="008E6D87"/>
    <w:rsid w:val="008F5F33"/>
    <w:rsid w:val="008F6C68"/>
    <w:rsid w:val="0091046A"/>
    <w:rsid w:val="0091448F"/>
    <w:rsid w:val="00926ABD"/>
    <w:rsid w:val="00943920"/>
    <w:rsid w:val="00947F4E"/>
    <w:rsid w:val="009547F7"/>
    <w:rsid w:val="00962611"/>
    <w:rsid w:val="00963CAB"/>
    <w:rsid w:val="00966D47"/>
    <w:rsid w:val="0097224F"/>
    <w:rsid w:val="00982F5F"/>
    <w:rsid w:val="00992312"/>
    <w:rsid w:val="009960BF"/>
    <w:rsid w:val="00997605"/>
    <w:rsid w:val="009976B5"/>
    <w:rsid w:val="009A7E23"/>
    <w:rsid w:val="009C0DED"/>
    <w:rsid w:val="009C1DFD"/>
    <w:rsid w:val="009C68CC"/>
    <w:rsid w:val="009E2ADA"/>
    <w:rsid w:val="009E6234"/>
    <w:rsid w:val="009F1872"/>
    <w:rsid w:val="009F77A8"/>
    <w:rsid w:val="00A02E26"/>
    <w:rsid w:val="00A058DA"/>
    <w:rsid w:val="00A124D7"/>
    <w:rsid w:val="00A1404E"/>
    <w:rsid w:val="00A20ED6"/>
    <w:rsid w:val="00A2528A"/>
    <w:rsid w:val="00A25C61"/>
    <w:rsid w:val="00A31C7D"/>
    <w:rsid w:val="00A37D7F"/>
    <w:rsid w:val="00A46410"/>
    <w:rsid w:val="00A57688"/>
    <w:rsid w:val="00A63A2C"/>
    <w:rsid w:val="00A769A2"/>
    <w:rsid w:val="00A842E9"/>
    <w:rsid w:val="00A84A94"/>
    <w:rsid w:val="00A90166"/>
    <w:rsid w:val="00A975B1"/>
    <w:rsid w:val="00AB4A47"/>
    <w:rsid w:val="00AB4C18"/>
    <w:rsid w:val="00AD1DAA"/>
    <w:rsid w:val="00AD3199"/>
    <w:rsid w:val="00AF1E23"/>
    <w:rsid w:val="00AF4C08"/>
    <w:rsid w:val="00AF7F81"/>
    <w:rsid w:val="00B01AFF"/>
    <w:rsid w:val="00B05CC7"/>
    <w:rsid w:val="00B0637C"/>
    <w:rsid w:val="00B15BDF"/>
    <w:rsid w:val="00B20B1A"/>
    <w:rsid w:val="00B22C3D"/>
    <w:rsid w:val="00B27E39"/>
    <w:rsid w:val="00B337C0"/>
    <w:rsid w:val="00B350D8"/>
    <w:rsid w:val="00B37284"/>
    <w:rsid w:val="00B514E1"/>
    <w:rsid w:val="00B7236E"/>
    <w:rsid w:val="00B76763"/>
    <w:rsid w:val="00B7732B"/>
    <w:rsid w:val="00B879F0"/>
    <w:rsid w:val="00B93D82"/>
    <w:rsid w:val="00BA0460"/>
    <w:rsid w:val="00BA69AF"/>
    <w:rsid w:val="00BB21C8"/>
    <w:rsid w:val="00BC25AA"/>
    <w:rsid w:val="00BD5EF0"/>
    <w:rsid w:val="00BE4F90"/>
    <w:rsid w:val="00C022E3"/>
    <w:rsid w:val="00C02906"/>
    <w:rsid w:val="00C02BF5"/>
    <w:rsid w:val="00C16793"/>
    <w:rsid w:val="00C17074"/>
    <w:rsid w:val="00C17C05"/>
    <w:rsid w:val="00C22D17"/>
    <w:rsid w:val="00C24957"/>
    <w:rsid w:val="00C26BB2"/>
    <w:rsid w:val="00C4712D"/>
    <w:rsid w:val="00C5207B"/>
    <w:rsid w:val="00C555C9"/>
    <w:rsid w:val="00C76029"/>
    <w:rsid w:val="00C84EE0"/>
    <w:rsid w:val="00C94F55"/>
    <w:rsid w:val="00C97800"/>
    <w:rsid w:val="00CA7D62"/>
    <w:rsid w:val="00CB07A8"/>
    <w:rsid w:val="00CD4A57"/>
    <w:rsid w:val="00CD5FE7"/>
    <w:rsid w:val="00CE6050"/>
    <w:rsid w:val="00D146F1"/>
    <w:rsid w:val="00D16D8B"/>
    <w:rsid w:val="00D21489"/>
    <w:rsid w:val="00D24015"/>
    <w:rsid w:val="00D33604"/>
    <w:rsid w:val="00D37B08"/>
    <w:rsid w:val="00D437FF"/>
    <w:rsid w:val="00D47E0C"/>
    <w:rsid w:val="00D50C6A"/>
    <w:rsid w:val="00D5130C"/>
    <w:rsid w:val="00D62265"/>
    <w:rsid w:val="00D7202D"/>
    <w:rsid w:val="00D74EAA"/>
    <w:rsid w:val="00D84E31"/>
    <w:rsid w:val="00D8512E"/>
    <w:rsid w:val="00D92FE1"/>
    <w:rsid w:val="00D95758"/>
    <w:rsid w:val="00DA1E58"/>
    <w:rsid w:val="00DC1055"/>
    <w:rsid w:val="00DC2C41"/>
    <w:rsid w:val="00DD6127"/>
    <w:rsid w:val="00DE4EF2"/>
    <w:rsid w:val="00DF2C0E"/>
    <w:rsid w:val="00E00A77"/>
    <w:rsid w:val="00E01584"/>
    <w:rsid w:val="00E040DC"/>
    <w:rsid w:val="00E04DB6"/>
    <w:rsid w:val="00E06FFB"/>
    <w:rsid w:val="00E2667A"/>
    <w:rsid w:val="00E26EB7"/>
    <w:rsid w:val="00E30155"/>
    <w:rsid w:val="00E31609"/>
    <w:rsid w:val="00E376A6"/>
    <w:rsid w:val="00E43C96"/>
    <w:rsid w:val="00E44EE1"/>
    <w:rsid w:val="00E4707A"/>
    <w:rsid w:val="00E47494"/>
    <w:rsid w:val="00E51F17"/>
    <w:rsid w:val="00E6288D"/>
    <w:rsid w:val="00E65A12"/>
    <w:rsid w:val="00E8170D"/>
    <w:rsid w:val="00E82319"/>
    <w:rsid w:val="00E834DA"/>
    <w:rsid w:val="00E91FE1"/>
    <w:rsid w:val="00EA5E95"/>
    <w:rsid w:val="00ED4954"/>
    <w:rsid w:val="00ED5A43"/>
    <w:rsid w:val="00EE0943"/>
    <w:rsid w:val="00EE33A2"/>
    <w:rsid w:val="00F10299"/>
    <w:rsid w:val="00F33D54"/>
    <w:rsid w:val="00F34D65"/>
    <w:rsid w:val="00F53428"/>
    <w:rsid w:val="00F67272"/>
    <w:rsid w:val="00F67A1C"/>
    <w:rsid w:val="00F72D6F"/>
    <w:rsid w:val="00F7706E"/>
    <w:rsid w:val="00F82C5B"/>
    <w:rsid w:val="00F85110"/>
    <w:rsid w:val="00F8555F"/>
    <w:rsid w:val="00FA4AB9"/>
    <w:rsid w:val="00FB2530"/>
    <w:rsid w:val="00FB3E36"/>
    <w:rsid w:val="00FB5F56"/>
    <w:rsid w:val="00FC4E7D"/>
    <w:rsid w:val="00FE028C"/>
    <w:rsid w:val="00FE2338"/>
    <w:rsid w:val="00FE6F70"/>
    <w:rsid w:val="387F2D75"/>
    <w:rsid w:val="3C3F623D"/>
    <w:rsid w:val="5621A42C"/>
    <w:rsid w:val="60F04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062B96"/>
    <w:rPr>
      <w:rFonts w:ascii="Arial" w:hAnsi="Arial"/>
      <w:b/>
      <w:lang w:val="en-GB" w:eastAsia="en-US"/>
    </w:rPr>
  </w:style>
  <w:style w:type="character" w:customStyle="1" w:styleId="EditorsNoteChar">
    <w:name w:val="Editor's Note Char"/>
    <w:aliases w:val="EN Char"/>
    <w:link w:val="EditorsNote"/>
    <w:qFormat/>
    <w:rsid w:val="00062B96"/>
    <w:rPr>
      <w:rFonts w:ascii="Times New Roman" w:hAnsi="Times New Roman"/>
      <w:color w:val="FF0000"/>
      <w:lang w:val="en-GB" w:eastAsia="en-US"/>
    </w:rPr>
  </w:style>
  <w:style w:type="character" w:customStyle="1" w:styleId="TAHChar">
    <w:name w:val="TAH Char"/>
    <w:link w:val="TAH"/>
    <w:rsid w:val="00062B96"/>
    <w:rPr>
      <w:rFonts w:ascii="Arial" w:hAnsi="Arial"/>
      <w:b/>
      <w:sz w:val="18"/>
      <w:lang w:val="en-GB" w:eastAsia="en-US"/>
    </w:rPr>
  </w:style>
  <w:style w:type="character" w:customStyle="1" w:styleId="TACChar">
    <w:name w:val="TAC Char"/>
    <w:link w:val="TAC"/>
    <w:locked/>
    <w:rsid w:val="00062B96"/>
    <w:rPr>
      <w:rFonts w:ascii="Arial" w:hAnsi="Arial"/>
      <w:sz w:val="18"/>
      <w:lang w:val="en-GB" w:eastAsia="en-US"/>
    </w:rPr>
  </w:style>
  <w:style w:type="paragraph" w:styleId="Revision">
    <w:name w:val="Revision"/>
    <w:hidden/>
    <w:uiPriority w:val="99"/>
    <w:semiHidden/>
    <w:rsid w:val="00062B96"/>
    <w:rPr>
      <w:rFonts w:ascii="Times New Roman" w:hAnsi="Times New Roman"/>
      <w:lang w:val="en-GB" w:eastAsia="en-US"/>
    </w:rPr>
  </w:style>
  <w:style w:type="character" w:styleId="Mention">
    <w:name w:val="Mention"/>
    <w:uiPriority w:val="99"/>
    <w:unhideWhenUsed/>
    <w:rsid w:val="004A4381"/>
    <w:rPr>
      <w:color w:val="2B579A"/>
      <w:shd w:val="clear" w:color="auto" w:fill="E6E6E6"/>
    </w:rPr>
  </w:style>
  <w:style w:type="table" w:styleId="TableGrid">
    <w:name w:val="Table Grid"/>
    <w:basedOn w:val="TableNormal"/>
    <w:uiPriority w:val="59"/>
    <w:rsid w:val="009547F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1Char">
    <w:name w:val="B1 Char"/>
    <w:link w:val="B1"/>
    <w:rsid w:val="009547F7"/>
    <w:rPr>
      <w:rFonts w:ascii="Times New Roman" w:hAnsi="Times New Roman"/>
      <w:lang w:val="en-GB" w:eastAsia="en-US"/>
    </w:rPr>
  </w:style>
  <w:style w:type="character" w:customStyle="1" w:styleId="NOZchn">
    <w:name w:val="NO Zchn"/>
    <w:link w:val="NO"/>
    <w:rsid w:val="00E82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9495818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3" ma:contentTypeDescription="Create a new document." ma:contentTypeScope="" ma:versionID="8342529b7d3fa0e64dcb09993ac8d954">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567e6ee157b8e075be2c33666072195"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RBI5PAMIO524-998974901-7443</_dlc_DocId>
    <_dlc_DocIdUrl xmlns="71c5aaf6-e6ce-465b-b873-5148d2a4c105">
      <Url>https://nokia.sharepoint.com/sites/gxp/_layouts/15/DocIdRedir.aspx?ID=RBI5PAMIO524-998974901-7443</Url>
      <Description>RBI5PAMIO524-998974901-7443</Description>
    </_dlc_DocIdUrl>
  </documentManagement>
</p:properties>
</file>

<file path=customXml/itemProps1.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4.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5.xml><?xml version="1.0" encoding="utf-8"?>
<ds:datastoreItem xmlns:ds="http://schemas.openxmlformats.org/officeDocument/2006/customXml" ds:itemID="{18D2EA65-7AA8-4AED-AE8C-3F2D06AA5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42FDD2-4EA3-49B3-8946-CD0974ACB234}">
  <ds:schemaRefs>
    <ds:schemaRef ds:uri="http://purl.org/dc/elements/1.1/"/>
    <ds:schemaRef ds:uri="http://schemas.microsoft.com/office/2006/metadata/properties"/>
    <ds:schemaRef ds:uri="71c5aaf6-e6ce-465b-b873-5148d2a4c105"/>
    <ds:schemaRef ds:uri="4be4759d-3b9c-4b61-ad91-f26c8b6e42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1158</Words>
  <Characters>6372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2</cp:revision>
  <cp:lastPrinted>1899-12-31T23:00:00Z</cp:lastPrinted>
  <dcterms:created xsi:type="dcterms:W3CDTF">2024-01-12T18:00:00Z</dcterms:created>
  <dcterms:modified xsi:type="dcterms:W3CDTF">2024-01-12T18:00:00Z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Url">
    <vt:lpwstr>https://nokia.sharepoint.com/sites/gxp/_layouts/15/DocIdRedir.aspx?ID=RBI5PAMIO524-998974901-7387, RBI5PAMIO524-998974901-7387</vt:lpwstr>
  </property>
  <property fmtid="{D5CDD505-2E9C-101B-9397-08002B2CF9AE}" pid="5" name="ContentTypeId">
    <vt:lpwstr>0x01010043A94DF756ED77469F50EF10BD51CE62</vt:lpwstr>
  </property>
  <property fmtid="{D5CDD505-2E9C-101B-9397-08002B2CF9AE}" pid="6" name="MediaServiceImageTags">
    <vt:lpwstr/>
  </property>
  <property fmtid="{D5CDD505-2E9C-101B-9397-08002B2CF9AE}" pid="7" name="_dlc_DocIdItemGuid">
    <vt:lpwstr>0f01819c-1ba9-4090-855c-116daeb6c202</vt:lpwstr>
  </property>
</Properties>
</file>